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2FDC56" w14:textId="38EEC414" w:rsidR="00745B5D" w:rsidRDefault="00745B5D" w:rsidP="00912240">
      <w:pPr>
        <w:pStyle w:val="CRCoverPage"/>
        <w:tabs>
          <w:tab w:val="right" w:pos="9639"/>
        </w:tabs>
        <w:spacing w:after="0"/>
        <w:rPr>
          <w:b/>
          <w:i/>
          <w:sz w:val="28"/>
          <w:szCs w:val="24"/>
          <w:lang w:val="en-US" w:eastAsia="zh-CN"/>
        </w:rPr>
      </w:pPr>
      <w:bookmarkStart w:id="0" w:name="_GoBack"/>
      <w:bookmarkEnd w:id="0"/>
      <w:r>
        <w:rPr>
          <w:rFonts w:cs="Arial"/>
          <w:b/>
          <w:sz w:val="24"/>
          <w:szCs w:val="24"/>
        </w:rPr>
        <w:t>SA WG2 Meeting #1</w:t>
      </w:r>
      <w:r>
        <w:rPr>
          <w:rFonts w:cs="Arial" w:hint="eastAsia"/>
          <w:b/>
          <w:sz w:val="24"/>
          <w:szCs w:val="24"/>
          <w:lang w:val="en-US" w:eastAsia="zh-CN"/>
        </w:rPr>
        <w:t>68</w:t>
      </w:r>
      <w:r>
        <w:rPr>
          <w:b/>
          <w:i/>
          <w:sz w:val="28"/>
          <w:szCs w:val="24"/>
        </w:rPr>
        <w:tab/>
      </w:r>
      <w:r>
        <w:rPr>
          <w:rFonts w:cs="Arial"/>
          <w:b/>
          <w:sz w:val="24"/>
          <w:szCs w:val="24"/>
        </w:rPr>
        <w:t>S2-2</w:t>
      </w:r>
      <w:r>
        <w:rPr>
          <w:rFonts w:cs="Arial" w:hint="eastAsia"/>
          <w:b/>
          <w:sz w:val="24"/>
          <w:szCs w:val="24"/>
          <w:lang w:val="en-US" w:eastAsia="zh-CN"/>
        </w:rPr>
        <w:t>50</w:t>
      </w:r>
      <w:r w:rsidR="001275D5">
        <w:rPr>
          <w:rFonts w:cs="Arial"/>
          <w:b/>
          <w:sz w:val="24"/>
          <w:szCs w:val="24"/>
          <w:lang w:val="en-US" w:eastAsia="zh-CN"/>
        </w:rPr>
        <w:t>3347</w:t>
      </w:r>
    </w:p>
    <w:p w14:paraId="5724A4E2" w14:textId="77777777" w:rsidR="00745B5D" w:rsidRDefault="00745B5D" w:rsidP="00745B5D">
      <w:pPr>
        <w:pStyle w:val="CRCoverPage"/>
        <w:outlineLvl w:val="0"/>
        <w:rPr>
          <w:b/>
          <w:sz w:val="24"/>
        </w:rPr>
      </w:pPr>
      <w:r>
        <w:rPr>
          <w:rFonts w:cs="Arial" w:hint="eastAsia"/>
          <w:b/>
          <w:sz w:val="24"/>
          <w:szCs w:val="24"/>
          <w:lang w:val="en-US" w:eastAsia="zh-CN"/>
        </w:rPr>
        <w:t>7 - 11</w:t>
      </w:r>
      <w:r>
        <w:rPr>
          <w:rFonts w:cs="Arial" w:hint="eastAsia"/>
          <w:b/>
          <w:sz w:val="24"/>
          <w:szCs w:val="24"/>
        </w:rPr>
        <w:t xml:space="preserve"> </w:t>
      </w:r>
      <w:r>
        <w:rPr>
          <w:rFonts w:cs="Arial" w:hint="eastAsia"/>
          <w:b/>
          <w:sz w:val="24"/>
          <w:szCs w:val="24"/>
          <w:lang w:val="en-US" w:eastAsia="zh-CN"/>
        </w:rPr>
        <w:t xml:space="preserve">April </w:t>
      </w:r>
      <w:r>
        <w:rPr>
          <w:rFonts w:cs="Arial" w:hint="eastAsia"/>
          <w:b/>
          <w:sz w:val="24"/>
          <w:szCs w:val="24"/>
        </w:rPr>
        <w:t>202</w:t>
      </w:r>
      <w:r>
        <w:rPr>
          <w:rFonts w:cs="Arial" w:hint="eastAsia"/>
          <w:b/>
          <w:sz w:val="24"/>
          <w:szCs w:val="24"/>
          <w:lang w:val="en-US" w:eastAsia="zh-CN"/>
        </w:rPr>
        <w:t>5, Goteborg, Sweden</w:t>
      </w:r>
      <w:r>
        <w:rPr>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C62E7" w:rsidRPr="00FC7C09" w14:paraId="1EA72FBF" w14:textId="77777777">
        <w:tc>
          <w:tcPr>
            <w:tcW w:w="9641" w:type="dxa"/>
            <w:gridSpan w:val="9"/>
            <w:tcBorders>
              <w:top w:val="single" w:sz="4" w:space="0" w:color="auto"/>
              <w:left w:val="single" w:sz="4" w:space="0" w:color="auto"/>
              <w:right w:val="single" w:sz="4" w:space="0" w:color="auto"/>
            </w:tcBorders>
          </w:tcPr>
          <w:p w14:paraId="06AFBB0A" w14:textId="77777777" w:rsidR="00EC62E7" w:rsidRPr="00FC7C09" w:rsidRDefault="00EC62E7">
            <w:pPr>
              <w:pStyle w:val="CRCoverPage"/>
              <w:spacing w:after="0"/>
              <w:jc w:val="right"/>
              <w:rPr>
                <w:i/>
              </w:rPr>
            </w:pPr>
            <w:r w:rsidRPr="00FC7C09">
              <w:rPr>
                <w:i/>
                <w:sz w:val="14"/>
              </w:rPr>
              <w:t>CR-Form-v12.</w:t>
            </w:r>
            <w:r w:rsidRPr="00FC7C09">
              <w:rPr>
                <w:rFonts w:hint="eastAsia"/>
                <w:i/>
                <w:sz w:val="14"/>
                <w:lang w:eastAsia="zh-CN"/>
              </w:rPr>
              <w:t>2</w:t>
            </w:r>
          </w:p>
        </w:tc>
      </w:tr>
      <w:tr w:rsidR="00EC62E7" w:rsidRPr="00FC7C09" w14:paraId="303048F6" w14:textId="77777777">
        <w:tc>
          <w:tcPr>
            <w:tcW w:w="9641" w:type="dxa"/>
            <w:gridSpan w:val="9"/>
            <w:tcBorders>
              <w:left w:val="single" w:sz="4" w:space="0" w:color="auto"/>
              <w:right w:val="single" w:sz="4" w:space="0" w:color="auto"/>
            </w:tcBorders>
          </w:tcPr>
          <w:p w14:paraId="0EDF864F" w14:textId="77777777" w:rsidR="00EC62E7" w:rsidRPr="00FC7C09" w:rsidRDefault="00EC62E7">
            <w:pPr>
              <w:pStyle w:val="CRCoverPage"/>
              <w:spacing w:after="0"/>
              <w:jc w:val="center"/>
            </w:pPr>
            <w:r w:rsidRPr="00FC7C09">
              <w:rPr>
                <w:b/>
                <w:sz w:val="32"/>
              </w:rPr>
              <w:t>CHANGE REQUEST</w:t>
            </w:r>
          </w:p>
        </w:tc>
      </w:tr>
      <w:tr w:rsidR="00EC62E7" w:rsidRPr="00FC7C09" w14:paraId="0D5988B8" w14:textId="77777777">
        <w:tc>
          <w:tcPr>
            <w:tcW w:w="9641" w:type="dxa"/>
            <w:gridSpan w:val="9"/>
            <w:tcBorders>
              <w:left w:val="single" w:sz="4" w:space="0" w:color="auto"/>
              <w:right w:val="single" w:sz="4" w:space="0" w:color="auto"/>
            </w:tcBorders>
          </w:tcPr>
          <w:p w14:paraId="476BCB0D" w14:textId="77777777" w:rsidR="00EC62E7" w:rsidRPr="00FC7C09" w:rsidRDefault="00EC62E7">
            <w:pPr>
              <w:pStyle w:val="CRCoverPage"/>
              <w:spacing w:after="0"/>
              <w:rPr>
                <w:sz w:val="8"/>
                <w:szCs w:val="8"/>
              </w:rPr>
            </w:pPr>
          </w:p>
        </w:tc>
      </w:tr>
      <w:tr w:rsidR="00EC62E7" w:rsidRPr="00FC7C09" w14:paraId="47E182F9" w14:textId="77777777">
        <w:tc>
          <w:tcPr>
            <w:tcW w:w="142" w:type="dxa"/>
            <w:tcBorders>
              <w:left w:val="single" w:sz="4" w:space="0" w:color="auto"/>
            </w:tcBorders>
          </w:tcPr>
          <w:p w14:paraId="3EDEA9E6" w14:textId="77777777" w:rsidR="00EC62E7" w:rsidRPr="00FC7C09" w:rsidRDefault="00EC62E7">
            <w:pPr>
              <w:pStyle w:val="CRCoverPage"/>
              <w:spacing w:after="0"/>
              <w:jc w:val="right"/>
            </w:pPr>
          </w:p>
        </w:tc>
        <w:tc>
          <w:tcPr>
            <w:tcW w:w="1559" w:type="dxa"/>
            <w:shd w:val="pct30" w:color="FFFF00" w:fill="auto"/>
          </w:tcPr>
          <w:p w14:paraId="7F28B916" w14:textId="77777777" w:rsidR="00EC62E7" w:rsidRPr="00FC7C09" w:rsidRDefault="00EC62E7">
            <w:pPr>
              <w:pStyle w:val="CRCoverPage"/>
              <w:spacing w:after="0"/>
              <w:jc w:val="right"/>
              <w:rPr>
                <w:b/>
                <w:sz w:val="28"/>
                <w:lang w:val="en-US" w:eastAsia="zh-CN"/>
              </w:rPr>
            </w:pPr>
            <w:r w:rsidRPr="00FC7C09">
              <w:rPr>
                <w:b/>
                <w:sz w:val="28"/>
              </w:rPr>
              <w:fldChar w:fldCharType="begin"/>
            </w:r>
            <w:r w:rsidRPr="00FC7C09">
              <w:rPr>
                <w:b/>
                <w:sz w:val="28"/>
              </w:rPr>
              <w:instrText xml:space="preserve"> DOCPROPERTY  Spec#  \* MERGEFORMAT </w:instrText>
            </w:r>
            <w:r w:rsidRPr="00FC7C09">
              <w:rPr>
                <w:b/>
                <w:sz w:val="28"/>
              </w:rPr>
              <w:fldChar w:fldCharType="separate"/>
            </w:r>
            <w:r w:rsidRPr="00FC7C09">
              <w:rPr>
                <w:b/>
                <w:sz w:val="28"/>
              </w:rPr>
              <w:t>23.</w:t>
            </w:r>
            <w:r w:rsidRPr="00FC7C09">
              <w:rPr>
                <w:b/>
                <w:sz w:val="28"/>
              </w:rPr>
              <w:fldChar w:fldCharType="end"/>
            </w:r>
            <w:r w:rsidRPr="00FC7C09">
              <w:rPr>
                <w:rFonts w:hint="eastAsia"/>
                <w:b/>
                <w:sz w:val="28"/>
                <w:lang w:val="en-US" w:eastAsia="zh-CN"/>
              </w:rPr>
              <w:t>288</w:t>
            </w:r>
          </w:p>
        </w:tc>
        <w:tc>
          <w:tcPr>
            <w:tcW w:w="709" w:type="dxa"/>
          </w:tcPr>
          <w:p w14:paraId="58518DB5" w14:textId="77777777" w:rsidR="00EC62E7" w:rsidRPr="00FC7C09" w:rsidRDefault="00EC62E7">
            <w:pPr>
              <w:pStyle w:val="CRCoverPage"/>
              <w:spacing w:after="0"/>
              <w:jc w:val="center"/>
            </w:pPr>
            <w:r w:rsidRPr="00FC7C09">
              <w:rPr>
                <w:b/>
                <w:sz w:val="28"/>
              </w:rPr>
              <w:t>CR</w:t>
            </w:r>
          </w:p>
        </w:tc>
        <w:tc>
          <w:tcPr>
            <w:tcW w:w="1276" w:type="dxa"/>
            <w:shd w:val="pct30" w:color="FFFF00" w:fill="auto"/>
          </w:tcPr>
          <w:p w14:paraId="4BB63763" w14:textId="3B45A674" w:rsidR="00EC62E7" w:rsidRPr="00FC7C09" w:rsidRDefault="002532A4">
            <w:pPr>
              <w:pStyle w:val="CRCoverPage"/>
              <w:spacing w:after="0"/>
              <w:jc w:val="center"/>
              <w:rPr>
                <w:rFonts w:eastAsia="Malgun Gothic"/>
                <w:b/>
                <w:sz w:val="28"/>
                <w:szCs w:val="28"/>
                <w:lang w:val="en-US" w:eastAsia="ko-KR"/>
              </w:rPr>
            </w:pPr>
            <w:r>
              <w:rPr>
                <w:rFonts w:eastAsia="Malgun Gothic"/>
                <w:b/>
                <w:sz w:val="28"/>
                <w:szCs w:val="28"/>
                <w:lang w:val="en-US" w:eastAsia="ko-KR"/>
              </w:rPr>
              <w:t>1435</w:t>
            </w:r>
          </w:p>
        </w:tc>
        <w:tc>
          <w:tcPr>
            <w:tcW w:w="709" w:type="dxa"/>
          </w:tcPr>
          <w:p w14:paraId="2877BA9E" w14:textId="77777777" w:rsidR="00EC62E7" w:rsidRPr="00FC7C09" w:rsidRDefault="00EC62E7">
            <w:pPr>
              <w:pStyle w:val="CRCoverPage"/>
              <w:tabs>
                <w:tab w:val="right" w:pos="625"/>
              </w:tabs>
              <w:spacing w:after="0"/>
              <w:jc w:val="center"/>
            </w:pPr>
            <w:r w:rsidRPr="00FC7C09">
              <w:rPr>
                <w:b/>
                <w:bCs/>
                <w:sz w:val="28"/>
              </w:rPr>
              <w:t>rev</w:t>
            </w:r>
          </w:p>
        </w:tc>
        <w:tc>
          <w:tcPr>
            <w:tcW w:w="992" w:type="dxa"/>
            <w:shd w:val="pct30" w:color="FFFF00" w:fill="auto"/>
          </w:tcPr>
          <w:p w14:paraId="143EF739" w14:textId="71B588B0" w:rsidR="00EC62E7" w:rsidRPr="00FC7C09" w:rsidRDefault="0097529F">
            <w:pPr>
              <w:pStyle w:val="CRCoverPage"/>
              <w:spacing w:after="0"/>
              <w:jc w:val="center"/>
              <w:rPr>
                <w:rFonts w:eastAsia="Malgun Gothic"/>
                <w:b/>
                <w:lang w:val="en-US" w:eastAsia="ko-KR"/>
              </w:rPr>
            </w:pPr>
            <w:r>
              <w:rPr>
                <w:b/>
                <w:sz w:val="28"/>
                <w:lang w:val="en-US" w:eastAsia="zh-CN"/>
              </w:rPr>
              <w:t>-</w:t>
            </w:r>
          </w:p>
        </w:tc>
        <w:tc>
          <w:tcPr>
            <w:tcW w:w="2410" w:type="dxa"/>
          </w:tcPr>
          <w:p w14:paraId="4E9F058C" w14:textId="77777777" w:rsidR="00EC62E7" w:rsidRPr="00FC7C09" w:rsidRDefault="00EC62E7">
            <w:pPr>
              <w:pStyle w:val="CRCoverPage"/>
              <w:tabs>
                <w:tab w:val="right" w:pos="1825"/>
              </w:tabs>
              <w:spacing w:after="0"/>
              <w:jc w:val="center"/>
            </w:pPr>
            <w:r w:rsidRPr="00FC7C09">
              <w:rPr>
                <w:b/>
                <w:sz w:val="28"/>
                <w:szCs w:val="28"/>
              </w:rPr>
              <w:t>Current version:</w:t>
            </w:r>
          </w:p>
        </w:tc>
        <w:tc>
          <w:tcPr>
            <w:tcW w:w="1701" w:type="dxa"/>
            <w:shd w:val="pct30" w:color="FFFF00" w:fill="auto"/>
          </w:tcPr>
          <w:p w14:paraId="45A49C68" w14:textId="5C49C01F" w:rsidR="00EC62E7" w:rsidRPr="00FC7C09" w:rsidRDefault="00EC62E7">
            <w:pPr>
              <w:pStyle w:val="CRCoverPage"/>
              <w:spacing w:after="0"/>
              <w:jc w:val="center"/>
              <w:rPr>
                <w:sz w:val="28"/>
                <w:lang w:val="en-US" w:eastAsia="zh-CN"/>
              </w:rPr>
            </w:pPr>
            <w:r w:rsidRPr="00FC7C09">
              <w:rPr>
                <w:rFonts w:hint="eastAsia"/>
                <w:b/>
                <w:bCs/>
                <w:sz w:val="28"/>
                <w:lang w:val="en-US" w:eastAsia="zh-CN"/>
              </w:rPr>
              <w:t>19</w:t>
            </w:r>
            <w:r w:rsidRPr="00FC7C09">
              <w:rPr>
                <w:b/>
                <w:bCs/>
                <w:sz w:val="28"/>
                <w:lang w:val="en-US" w:eastAsia="zh-CN"/>
              </w:rPr>
              <w:t>.</w:t>
            </w:r>
            <w:r w:rsidR="0097529F">
              <w:rPr>
                <w:b/>
                <w:bCs/>
                <w:sz w:val="28"/>
                <w:lang w:val="en-US" w:eastAsia="ko-KR"/>
              </w:rPr>
              <w:t>2</w:t>
            </w:r>
            <w:r w:rsidRPr="00FC7C09">
              <w:rPr>
                <w:rFonts w:hint="eastAsia"/>
                <w:b/>
                <w:bCs/>
                <w:sz w:val="28"/>
                <w:lang w:val="en-US" w:eastAsia="zh-CN"/>
              </w:rPr>
              <w:t>.0</w:t>
            </w:r>
          </w:p>
        </w:tc>
        <w:tc>
          <w:tcPr>
            <w:tcW w:w="143" w:type="dxa"/>
            <w:tcBorders>
              <w:right w:val="single" w:sz="4" w:space="0" w:color="auto"/>
            </w:tcBorders>
          </w:tcPr>
          <w:p w14:paraId="571125BC" w14:textId="77777777" w:rsidR="00EC62E7" w:rsidRPr="00FC7C09" w:rsidRDefault="00EC62E7">
            <w:pPr>
              <w:pStyle w:val="CRCoverPage"/>
              <w:spacing w:after="0"/>
            </w:pPr>
          </w:p>
        </w:tc>
      </w:tr>
      <w:tr w:rsidR="00EC62E7" w:rsidRPr="00FC7C09" w14:paraId="5C624914" w14:textId="77777777">
        <w:tc>
          <w:tcPr>
            <w:tcW w:w="9641" w:type="dxa"/>
            <w:gridSpan w:val="9"/>
            <w:tcBorders>
              <w:left w:val="single" w:sz="4" w:space="0" w:color="auto"/>
              <w:right w:val="single" w:sz="4" w:space="0" w:color="auto"/>
            </w:tcBorders>
          </w:tcPr>
          <w:p w14:paraId="316A76F4" w14:textId="77777777" w:rsidR="00EC62E7" w:rsidRPr="00FC7C09" w:rsidRDefault="00EC62E7">
            <w:pPr>
              <w:pStyle w:val="CRCoverPage"/>
              <w:spacing w:after="0"/>
            </w:pPr>
          </w:p>
        </w:tc>
      </w:tr>
      <w:tr w:rsidR="00EC62E7" w:rsidRPr="00FC7C09" w14:paraId="5B7A9392" w14:textId="77777777">
        <w:tc>
          <w:tcPr>
            <w:tcW w:w="9641" w:type="dxa"/>
            <w:gridSpan w:val="9"/>
            <w:tcBorders>
              <w:top w:val="single" w:sz="4" w:space="0" w:color="auto"/>
            </w:tcBorders>
          </w:tcPr>
          <w:p w14:paraId="419A6752" w14:textId="77777777" w:rsidR="00EC62E7" w:rsidRPr="00FC7C09" w:rsidRDefault="00EC62E7">
            <w:pPr>
              <w:pStyle w:val="CRCoverPage"/>
              <w:spacing w:after="0"/>
              <w:jc w:val="center"/>
              <w:rPr>
                <w:rFonts w:cs="Arial"/>
                <w:i/>
              </w:rPr>
            </w:pPr>
            <w:r w:rsidRPr="00FC7C09">
              <w:rPr>
                <w:rFonts w:cs="Arial"/>
                <w:i/>
              </w:rPr>
              <w:t xml:space="preserve">For </w:t>
            </w:r>
            <w:hyperlink r:id="rId11" w:anchor="_blank" w:history="1">
              <w:r w:rsidRPr="00FC7C09">
                <w:rPr>
                  <w:rStyle w:val="aa"/>
                  <w:rFonts w:cs="Arial"/>
                  <w:b/>
                  <w:i/>
                  <w:color w:val="FF0000"/>
                </w:rPr>
                <w:t>HE</w:t>
              </w:r>
              <w:bookmarkStart w:id="1" w:name="_Hlt497126619"/>
              <w:r w:rsidRPr="00FC7C09">
                <w:rPr>
                  <w:rStyle w:val="aa"/>
                  <w:rFonts w:cs="Arial"/>
                  <w:b/>
                  <w:i/>
                  <w:color w:val="FF0000"/>
                </w:rPr>
                <w:t>L</w:t>
              </w:r>
              <w:bookmarkEnd w:id="1"/>
              <w:r w:rsidRPr="00FC7C09">
                <w:rPr>
                  <w:rStyle w:val="aa"/>
                  <w:rFonts w:cs="Arial"/>
                  <w:b/>
                  <w:i/>
                  <w:color w:val="FF0000"/>
                </w:rPr>
                <w:t>P</w:t>
              </w:r>
            </w:hyperlink>
            <w:r w:rsidRPr="00FC7C09">
              <w:rPr>
                <w:rFonts w:cs="Arial"/>
                <w:b/>
                <w:i/>
                <w:color w:val="FF0000"/>
              </w:rPr>
              <w:t xml:space="preserve"> </w:t>
            </w:r>
            <w:r w:rsidRPr="00FC7C09">
              <w:rPr>
                <w:rFonts w:cs="Arial"/>
                <w:i/>
              </w:rPr>
              <w:t xml:space="preserve">on using this form: comprehensive instructions can be found at </w:t>
            </w:r>
            <w:r w:rsidRPr="00FC7C09">
              <w:rPr>
                <w:rFonts w:cs="Arial"/>
                <w:i/>
              </w:rPr>
              <w:br/>
            </w:r>
            <w:hyperlink r:id="rId12" w:history="1">
              <w:r w:rsidRPr="00FC7C09">
                <w:rPr>
                  <w:rStyle w:val="aa"/>
                  <w:rFonts w:cs="Arial"/>
                  <w:i/>
                </w:rPr>
                <w:t>http://www.3gpp.org/Change-Requests</w:t>
              </w:r>
            </w:hyperlink>
            <w:r w:rsidRPr="00FC7C09">
              <w:rPr>
                <w:rFonts w:cs="Arial"/>
                <w:i/>
              </w:rPr>
              <w:t>.</w:t>
            </w:r>
          </w:p>
        </w:tc>
      </w:tr>
      <w:tr w:rsidR="00EC62E7" w:rsidRPr="00FC7C09" w14:paraId="21A1B312" w14:textId="77777777">
        <w:tc>
          <w:tcPr>
            <w:tcW w:w="9641" w:type="dxa"/>
            <w:gridSpan w:val="9"/>
          </w:tcPr>
          <w:p w14:paraId="087C3FA1" w14:textId="77777777" w:rsidR="00EC62E7" w:rsidRPr="00FC7C09" w:rsidRDefault="00EC62E7">
            <w:pPr>
              <w:pStyle w:val="CRCoverPage"/>
              <w:spacing w:after="0"/>
              <w:rPr>
                <w:sz w:val="8"/>
                <w:szCs w:val="8"/>
              </w:rPr>
            </w:pPr>
          </w:p>
        </w:tc>
      </w:tr>
    </w:tbl>
    <w:p w14:paraId="535F7A20" w14:textId="77777777" w:rsidR="00EC62E7" w:rsidRPr="00FC7C09" w:rsidRDefault="00EC62E7" w:rsidP="00EC62E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C62E7" w:rsidRPr="00FC7C09" w14:paraId="05BBA5A1" w14:textId="77777777">
        <w:tc>
          <w:tcPr>
            <w:tcW w:w="2835" w:type="dxa"/>
          </w:tcPr>
          <w:p w14:paraId="10DD0D7F" w14:textId="77777777" w:rsidR="00EC62E7" w:rsidRPr="00FC7C09" w:rsidRDefault="00EC62E7">
            <w:pPr>
              <w:pStyle w:val="CRCoverPage"/>
              <w:tabs>
                <w:tab w:val="right" w:pos="2751"/>
              </w:tabs>
              <w:spacing w:after="0"/>
              <w:rPr>
                <w:b/>
                <w:i/>
              </w:rPr>
            </w:pPr>
            <w:r w:rsidRPr="00FC7C09">
              <w:rPr>
                <w:b/>
                <w:i/>
              </w:rPr>
              <w:t>Proposed change affects:</w:t>
            </w:r>
          </w:p>
        </w:tc>
        <w:tc>
          <w:tcPr>
            <w:tcW w:w="1418" w:type="dxa"/>
          </w:tcPr>
          <w:p w14:paraId="0B5B7BE2" w14:textId="77777777" w:rsidR="00EC62E7" w:rsidRPr="00FC7C09" w:rsidRDefault="00EC62E7">
            <w:pPr>
              <w:pStyle w:val="CRCoverPage"/>
              <w:spacing w:after="0"/>
              <w:jc w:val="right"/>
            </w:pPr>
            <w:r w:rsidRPr="00FC7C0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C5029" w14:textId="77777777" w:rsidR="00EC62E7" w:rsidRPr="00FC7C09" w:rsidRDefault="00EC62E7">
            <w:pPr>
              <w:pStyle w:val="CRCoverPage"/>
              <w:spacing w:after="0"/>
              <w:jc w:val="center"/>
              <w:rPr>
                <w:b/>
                <w:caps/>
              </w:rPr>
            </w:pPr>
          </w:p>
        </w:tc>
        <w:tc>
          <w:tcPr>
            <w:tcW w:w="709" w:type="dxa"/>
            <w:tcBorders>
              <w:left w:val="single" w:sz="4" w:space="0" w:color="auto"/>
            </w:tcBorders>
          </w:tcPr>
          <w:p w14:paraId="208C248A" w14:textId="77777777" w:rsidR="00EC62E7" w:rsidRPr="00FC7C09" w:rsidRDefault="00EC62E7">
            <w:pPr>
              <w:pStyle w:val="CRCoverPage"/>
              <w:spacing w:after="0"/>
              <w:jc w:val="right"/>
              <w:rPr>
                <w:u w:val="single"/>
              </w:rPr>
            </w:pPr>
            <w:r w:rsidRPr="00FC7C0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28E56" w14:textId="77777777" w:rsidR="00EC62E7" w:rsidRPr="00FC7C09" w:rsidRDefault="00EC62E7">
            <w:pPr>
              <w:pStyle w:val="CRCoverPage"/>
              <w:spacing w:after="0"/>
              <w:jc w:val="center"/>
              <w:rPr>
                <w:b/>
                <w:caps/>
              </w:rPr>
            </w:pPr>
          </w:p>
        </w:tc>
        <w:tc>
          <w:tcPr>
            <w:tcW w:w="2126" w:type="dxa"/>
          </w:tcPr>
          <w:p w14:paraId="4EFB48AA" w14:textId="77777777" w:rsidR="00EC62E7" w:rsidRPr="00FC7C09" w:rsidRDefault="00EC62E7">
            <w:pPr>
              <w:pStyle w:val="CRCoverPage"/>
              <w:spacing w:after="0"/>
              <w:jc w:val="right"/>
              <w:rPr>
                <w:u w:val="single"/>
              </w:rPr>
            </w:pPr>
            <w:r w:rsidRPr="00FC7C0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F9048" w14:textId="77777777" w:rsidR="00EC62E7" w:rsidRPr="00FC7C09" w:rsidRDefault="00EC62E7">
            <w:pPr>
              <w:pStyle w:val="CRCoverPage"/>
              <w:spacing w:after="0"/>
              <w:jc w:val="center"/>
              <w:rPr>
                <w:b/>
                <w:caps/>
              </w:rPr>
            </w:pPr>
          </w:p>
        </w:tc>
        <w:tc>
          <w:tcPr>
            <w:tcW w:w="1418" w:type="dxa"/>
            <w:tcBorders>
              <w:left w:val="nil"/>
            </w:tcBorders>
          </w:tcPr>
          <w:p w14:paraId="6AEECA8F" w14:textId="77777777" w:rsidR="00EC62E7" w:rsidRPr="00FC7C09" w:rsidRDefault="00EC62E7">
            <w:pPr>
              <w:pStyle w:val="CRCoverPage"/>
              <w:spacing w:after="0"/>
              <w:jc w:val="right"/>
            </w:pPr>
            <w:r w:rsidRPr="00FC7C0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DDB6D3" w14:textId="77777777" w:rsidR="00EC62E7" w:rsidRPr="00FC7C09" w:rsidRDefault="00EC62E7">
            <w:pPr>
              <w:pStyle w:val="CRCoverPage"/>
              <w:spacing w:after="0"/>
              <w:jc w:val="center"/>
              <w:rPr>
                <w:b/>
                <w:bCs/>
                <w:caps/>
              </w:rPr>
            </w:pPr>
            <w:r w:rsidRPr="00FC7C09">
              <w:rPr>
                <w:b/>
                <w:bCs/>
                <w:caps/>
              </w:rPr>
              <w:t>X</w:t>
            </w:r>
          </w:p>
        </w:tc>
      </w:tr>
    </w:tbl>
    <w:p w14:paraId="0ACDD753" w14:textId="77777777" w:rsidR="00EC62E7" w:rsidRPr="00FC7C09" w:rsidRDefault="00EC62E7" w:rsidP="00EC62E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C62E7" w:rsidRPr="00FC7C09" w14:paraId="0C7AE506" w14:textId="77777777">
        <w:trPr>
          <w:trHeight w:val="90"/>
        </w:trPr>
        <w:tc>
          <w:tcPr>
            <w:tcW w:w="9640" w:type="dxa"/>
            <w:gridSpan w:val="11"/>
          </w:tcPr>
          <w:p w14:paraId="15CA49B8" w14:textId="77777777" w:rsidR="00EC62E7" w:rsidRPr="00FC7C09" w:rsidRDefault="00EC62E7">
            <w:pPr>
              <w:pStyle w:val="CRCoverPage"/>
              <w:spacing w:after="0"/>
              <w:rPr>
                <w:sz w:val="8"/>
                <w:szCs w:val="8"/>
              </w:rPr>
            </w:pPr>
          </w:p>
        </w:tc>
      </w:tr>
      <w:tr w:rsidR="00EC62E7" w:rsidRPr="00FC7C09" w14:paraId="5B40B9C0" w14:textId="77777777">
        <w:tc>
          <w:tcPr>
            <w:tcW w:w="1843" w:type="dxa"/>
            <w:tcBorders>
              <w:top w:val="single" w:sz="4" w:space="0" w:color="auto"/>
              <w:left w:val="single" w:sz="4" w:space="0" w:color="auto"/>
            </w:tcBorders>
          </w:tcPr>
          <w:p w14:paraId="61B0CE1A" w14:textId="77777777" w:rsidR="00EC62E7" w:rsidRPr="00FC7C09" w:rsidRDefault="00EC62E7">
            <w:pPr>
              <w:pStyle w:val="CRCoverPage"/>
              <w:tabs>
                <w:tab w:val="right" w:pos="1759"/>
              </w:tabs>
              <w:spacing w:after="0"/>
              <w:rPr>
                <w:b/>
                <w:i/>
              </w:rPr>
            </w:pPr>
            <w:r w:rsidRPr="00FC7C09">
              <w:rPr>
                <w:b/>
                <w:i/>
              </w:rPr>
              <w:t>Title:</w:t>
            </w:r>
            <w:r w:rsidRPr="00FC7C09">
              <w:rPr>
                <w:b/>
                <w:i/>
              </w:rPr>
              <w:tab/>
            </w:r>
          </w:p>
        </w:tc>
        <w:tc>
          <w:tcPr>
            <w:tcW w:w="7797" w:type="dxa"/>
            <w:gridSpan w:val="10"/>
            <w:tcBorders>
              <w:top w:val="single" w:sz="4" w:space="0" w:color="auto"/>
              <w:right w:val="single" w:sz="4" w:space="0" w:color="auto"/>
            </w:tcBorders>
            <w:shd w:val="pct30" w:color="FFFF00" w:fill="auto"/>
          </w:tcPr>
          <w:p w14:paraId="56DF9AC1" w14:textId="7FE2E746" w:rsidR="00EC62E7" w:rsidRPr="00FC7C09" w:rsidRDefault="001275D5">
            <w:pPr>
              <w:rPr>
                <w:rFonts w:ascii="Arial" w:hAnsi="Arial" w:cs="Arial"/>
                <w:lang w:val="en-US" w:eastAsia="ko-KR"/>
              </w:rPr>
            </w:pPr>
            <w:r w:rsidRPr="001275D5">
              <w:rPr>
                <w:rFonts w:ascii="Arial" w:hAnsi="Arial" w:cs="Arial"/>
              </w:rPr>
              <w:t>Correction on VFL correlation ID handling</w:t>
            </w:r>
          </w:p>
        </w:tc>
      </w:tr>
      <w:tr w:rsidR="00EC62E7" w:rsidRPr="00FC7C09" w14:paraId="0B6AF83C" w14:textId="77777777">
        <w:tc>
          <w:tcPr>
            <w:tcW w:w="1843" w:type="dxa"/>
            <w:tcBorders>
              <w:left w:val="single" w:sz="4" w:space="0" w:color="auto"/>
            </w:tcBorders>
          </w:tcPr>
          <w:p w14:paraId="5D22DA35" w14:textId="77777777" w:rsidR="00EC62E7" w:rsidRPr="00FC7C09" w:rsidRDefault="00EC62E7">
            <w:pPr>
              <w:pStyle w:val="CRCoverPage"/>
              <w:spacing w:after="0"/>
              <w:rPr>
                <w:b/>
                <w:i/>
                <w:sz w:val="8"/>
                <w:szCs w:val="8"/>
              </w:rPr>
            </w:pPr>
          </w:p>
        </w:tc>
        <w:tc>
          <w:tcPr>
            <w:tcW w:w="7797" w:type="dxa"/>
            <w:gridSpan w:val="10"/>
            <w:tcBorders>
              <w:right w:val="single" w:sz="4" w:space="0" w:color="auto"/>
            </w:tcBorders>
          </w:tcPr>
          <w:p w14:paraId="1D1A0CD5" w14:textId="77777777" w:rsidR="00EC62E7" w:rsidRPr="00FC7C09" w:rsidRDefault="00EC62E7">
            <w:pPr>
              <w:pStyle w:val="CRCoverPage"/>
              <w:spacing w:after="0"/>
              <w:rPr>
                <w:rFonts w:cs="Arial"/>
                <w:sz w:val="8"/>
                <w:szCs w:val="8"/>
              </w:rPr>
            </w:pPr>
          </w:p>
        </w:tc>
      </w:tr>
      <w:tr w:rsidR="00EC62E7" w:rsidRPr="00FC7C09" w14:paraId="365142C8" w14:textId="77777777">
        <w:tc>
          <w:tcPr>
            <w:tcW w:w="1843" w:type="dxa"/>
            <w:tcBorders>
              <w:left w:val="single" w:sz="4" w:space="0" w:color="auto"/>
            </w:tcBorders>
          </w:tcPr>
          <w:p w14:paraId="21C1D9C2" w14:textId="77777777" w:rsidR="00EC62E7" w:rsidRPr="00FC7C09" w:rsidRDefault="00EC62E7">
            <w:pPr>
              <w:pStyle w:val="CRCoverPage"/>
              <w:tabs>
                <w:tab w:val="right" w:pos="1759"/>
              </w:tabs>
              <w:spacing w:after="0"/>
              <w:rPr>
                <w:b/>
                <w:i/>
              </w:rPr>
            </w:pPr>
            <w:r w:rsidRPr="00FC7C09">
              <w:rPr>
                <w:b/>
                <w:i/>
              </w:rPr>
              <w:t>Source to WG:</w:t>
            </w:r>
          </w:p>
        </w:tc>
        <w:tc>
          <w:tcPr>
            <w:tcW w:w="7797" w:type="dxa"/>
            <w:gridSpan w:val="10"/>
            <w:tcBorders>
              <w:right w:val="single" w:sz="4" w:space="0" w:color="auto"/>
            </w:tcBorders>
            <w:shd w:val="pct30" w:color="FFFF00" w:fill="auto"/>
          </w:tcPr>
          <w:p w14:paraId="24CBB7A7" w14:textId="738B30C1" w:rsidR="00EC62E7" w:rsidRPr="00FC7C09" w:rsidRDefault="0059496E">
            <w:pPr>
              <w:rPr>
                <w:rFonts w:ascii="Arial" w:eastAsia="Malgun Gothic" w:hAnsi="Arial" w:cs="Arial"/>
                <w:lang w:val="en-US" w:eastAsia="ko-KR"/>
              </w:rPr>
            </w:pPr>
            <w:r w:rsidRPr="00FC7C09">
              <w:rPr>
                <w:rFonts w:ascii="Arial" w:hAnsi="Arial" w:cs="Arial"/>
                <w:lang w:val="en-US"/>
              </w:rPr>
              <w:t>Huawei, HiSilicon</w:t>
            </w:r>
          </w:p>
        </w:tc>
      </w:tr>
      <w:tr w:rsidR="00EC62E7" w:rsidRPr="00FC7C09" w14:paraId="3908323A" w14:textId="77777777">
        <w:tc>
          <w:tcPr>
            <w:tcW w:w="1843" w:type="dxa"/>
            <w:tcBorders>
              <w:left w:val="single" w:sz="4" w:space="0" w:color="auto"/>
            </w:tcBorders>
          </w:tcPr>
          <w:p w14:paraId="667BC693" w14:textId="77777777" w:rsidR="00EC62E7" w:rsidRPr="00FC7C09" w:rsidRDefault="00EC62E7">
            <w:pPr>
              <w:pStyle w:val="CRCoverPage"/>
              <w:tabs>
                <w:tab w:val="right" w:pos="1759"/>
              </w:tabs>
              <w:spacing w:after="0"/>
              <w:rPr>
                <w:b/>
                <w:i/>
              </w:rPr>
            </w:pPr>
            <w:r w:rsidRPr="00FC7C09">
              <w:rPr>
                <w:b/>
                <w:i/>
              </w:rPr>
              <w:t>Source to TSG:</w:t>
            </w:r>
          </w:p>
        </w:tc>
        <w:tc>
          <w:tcPr>
            <w:tcW w:w="7797" w:type="dxa"/>
            <w:gridSpan w:val="10"/>
            <w:tcBorders>
              <w:right w:val="single" w:sz="4" w:space="0" w:color="auto"/>
            </w:tcBorders>
            <w:shd w:val="pct30" w:color="FFFF00" w:fill="auto"/>
          </w:tcPr>
          <w:p w14:paraId="357DE007" w14:textId="77777777" w:rsidR="00EC62E7" w:rsidRPr="00FC7C09" w:rsidRDefault="00EC62E7">
            <w:pPr>
              <w:pStyle w:val="CRCoverPage"/>
              <w:spacing w:after="0"/>
              <w:rPr>
                <w:rFonts w:cs="Arial"/>
              </w:rPr>
            </w:pPr>
            <w:r w:rsidRPr="00FC7C09">
              <w:rPr>
                <w:rFonts w:cs="Arial"/>
              </w:rPr>
              <w:t>SA2</w:t>
            </w:r>
          </w:p>
        </w:tc>
      </w:tr>
      <w:tr w:rsidR="00EC62E7" w:rsidRPr="00FC7C09" w14:paraId="0DE8E4F9" w14:textId="77777777">
        <w:tc>
          <w:tcPr>
            <w:tcW w:w="1843" w:type="dxa"/>
            <w:tcBorders>
              <w:left w:val="single" w:sz="4" w:space="0" w:color="auto"/>
            </w:tcBorders>
          </w:tcPr>
          <w:p w14:paraId="0A7BB211" w14:textId="77777777" w:rsidR="00EC62E7" w:rsidRPr="00FC7C09" w:rsidRDefault="00EC62E7">
            <w:pPr>
              <w:pStyle w:val="CRCoverPage"/>
              <w:spacing w:after="0"/>
              <w:rPr>
                <w:b/>
                <w:i/>
                <w:sz w:val="8"/>
                <w:szCs w:val="8"/>
              </w:rPr>
            </w:pPr>
          </w:p>
        </w:tc>
        <w:tc>
          <w:tcPr>
            <w:tcW w:w="7797" w:type="dxa"/>
            <w:gridSpan w:val="10"/>
            <w:tcBorders>
              <w:right w:val="single" w:sz="4" w:space="0" w:color="auto"/>
            </w:tcBorders>
          </w:tcPr>
          <w:p w14:paraId="466AE53B" w14:textId="77777777" w:rsidR="00EC62E7" w:rsidRPr="00FC7C09" w:rsidRDefault="00EC62E7">
            <w:pPr>
              <w:pStyle w:val="CRCoverPage"/>
              <w:spacing w:after="0"/>
              <w:rPr>
                <w:sz w:val="8"/>
                <w:szCs w:val="8"/>
              </w:rPr>
            </w:pPr>
          </w:p>
        </w:tc>
      </w:tr>
      <w:tr w:rsidR="00EC62E7" w:rsidRPr="00FC7C09" w14:paraId="64B306A4" w14:textId="77777777">
        <w:tc>
          <w:tcPr>
            <w:tcW w:w="1843" w:type="dxa"/>
            <w:tcBorders>
              <w:left w:val="single" w:sz="4" w:space="0" w:color="auto"/>
            </w:tcBorders>
          </w:tcPr>
          <w:p w14:paraId="3AA4E472" w14:textId="77777777" w:rsidR="00EC62E7" w:rsidRPr="00FC7C09" w:rsidRDefault="00EC62E7">
            <w:pPr>
              <w:pStyle w:val="CRCoverPage"/>
              <w:tabs>
                <w:tab w:val="right" w:pos="1759"/>
              </w:tabs>
              <w:spacing w:after="0"/>
              <w:rPr>
                <w:b/>
                <w:i/>
              </w:rPr>
            </w:pPr>
            <w:r w:rsidRPr="00FC7C09">
              <w:rPr>
                <w:b/>
                <w:i/>
              </w:rPr>
              <w:t>Work item code:</w:t>
            </w:r>
          </w:p>
        </w:tc>
        <w:tc>
          <w:tcPr>
            <w:tcW w:w="3686" w:type="dxa"/>
            <w:gridSpan w:val="5"/>
            <w:shd w:val="pct30" w:color="FFFF00" w:fill="auto"/>
          </w:tcPr>
          <w:p w14:paraId="62DCC7E6" w14:textId="77777777" w:rsidR="00EC62E7" w:rsidRPr="00FC7C09" w:rsidRDefault="00EC62E7">
            <w:pPr>
              <w:pStyle w:val="CRCoverPage"/>
              <w:spacing w:after="0"/>
              <w:rPr>
                <w:lang w:val="en-US" w:eastAsia="zh-CN"/>
              </w:rPr>
            </w:pPr>
            <w:r w:rsidRPr="00FC7C09">
              <w:rPr>
                <w:rFonts w:hint="eastAsia"/>
                <w:lang w:val="en-US" w:eastAsia="zh-CN"/>
              </w:rPr>
              <w:t>AIML_CN</w:t>
            </w:r>
          </w:p>
        </w:tc>
        <w:tc>
          <w:tcPr>
            <w:tcW w:w="567" w:type="dxa"/>
            <w:tcBorders>
              <w:left w:val="nil"/>
            </w:tcBorders>
          </w:tcPr>
          <w:p w14:paraId="4AED9E44" w14:textId="77777777" w:rsidR="00EC62E7" w:rsidRPr="00FC7C09" w:rsidRDefault="00EC62E7">
            <w:pPr>
              <w:pStyle w:val="CRCoverPage"/>
              <w:spacing w:after="0"/>
              <w:ind w:right="100"/>
            </w:pPr>
          </w:p>
        </w:tc>
        <w:tc>
          <w:tcPr>
            <w:tcW w:w="1417" w:type="dxa"/>
            <w:gridSpan w:val="3"/>
            <w:tcBorders>
              <w:left w:val="nil"/>
            </w:tcBorders>
          </w:tcPr>
          <w:p w14:paraId="18DD7D22" w14:textId="77777777" w:rsidR="00EC62E7" w:rsidRPr="00FC7C09" w:rsidRDefault="00EC62E7">
            <w:pPr>
              <w:pStyle w:val="CRCoverPage"/>
              <w:spacing w:after="0"/>
              <w:jc w:val="right"/>
            </w:pPr>
            <w:r w:rsidRPr="00FC7C09">
              <w:rPr>
                <w:b/>
                <w:i/>
              </w:rPr>
              <w:t>Date:</w:t>
            </w:r>
          </w:p>
        </w:tc>
        <w:tc>
          <w:tcPr>
            <w:tcW w:w="2127" w:type="dxa"/>
            <w:tcBorders>
              <w:right w:val="single" w:sz="4" w:space="0" w:color="auto"/>
            </w:tcBorders>
            <w:shd w:val="pct30" w:color="FFFF00" w:fill="auto"/>
          </w:tcPr>
          <w:p w14:paraId="04164072" w14:textId="77CBE5D8" w:rsidR="00EC62E7" w:rsidRPr="00FC7C09" w:rsidRDefault="00EC62E7">
            <w:pPr>
              <w:pStyle w:val="CRCoverPage"/>
              <w:spacing w:after="0"/>
              <w:ind w:left="100"/>
              <w:rPr>
                <w:rFonts w:eastAsia="Malgun Gothic"/>
                <w:lang w:val="en-US" w:eastAsia="ko-KR"/>
              </w:rPr>
            </w:pPr>
            <w:r w:rsidRPr="00FC7C09">
              <w:t>202</w:t>
            </w:r>
            <w:r w:rsidR="0014544F" w:rsidRPr="00FC7C09">
              <w:rPr>
                <w:rFonts w:hint="eastAsia"/>
                <w:lang w:val="en-US" w:eastAsia="ko-KR"/>
              </w:rPr>
              <w:t>5-</w:t>
            </w:r>
            <w:r w:rsidR="00132A71" w:rsidRPr="00FC7C09">
              <w:rPr>
                <w:rFonts w:hint="eastAsia"/>
                <w:lang w:val="en-US" w:eastAsia="ko-KR"/>
              </w:rPr>
              <w:t>0</w:t>
            </w:r>
            <w:r w:rsidR="00132A71">
              <w:rPr>
                <w:lang w:val="en-US" w:eastAsia="ko-KR"/>
              </w:rPr>
              <w:t>3</w:t>
            </w:r>
            <w:r w:rsidR="0014544F" w:rsidRPr="00FC7C09">
              <w:rPr>
                <w:rFonts w:hint="eastAsia"/>
                <w:lang w:val="en-US" w:eastAsia="ko-KR"/>
              </w:rPr>
              <w:t>-</w:t>
            </w:r>
            <w:r w:rsidR="00132A71" w:rsidRPr="00FC7C09">
              <w:rPr>
                <w:lang w:val="en-US" w:eastAsia="ko-KR"/>
              </w:rPr>
              <w:t>2</w:t>
            </w:r>
            <w:r w:rsidR="00132A71">
              <w:rPr>
                <w:lang w:val="en-US" w:eastAsia="ko-KR"/>
              </w:rPr>
              <w:t>7</w:t>
            </w:r>
          </w:p>
        </w:tc>
      </w:tr>
      <w:tr w:rsidR="00EC62E7" w:rsidRPr="00FC7C09" w14:paraId="5A8DA1E0" w14:textId="77777777">
        <w:tc>
          <w:tcPr>
            <w:tcW w:w="1843" w:type="dxa"/>
            <w:tcBorders>
              <w:left w:val="single" w:sz="4" w:space="0" w:color="auto"/>
            </w:tcBorders>
          </w:tcPr>
          <w:p w14:paraId="4312A861" w14:textId="77777777" w:rsidR="00EC62E7" w:rsidRPr="00FC7C09" w:rsidRDefault="00EC62E7">
            <w:pPr>
              <w:pStyle w:val="CRCoverPage"/>
              <w:spacing w:after="0"/>
              <w:rPr>
                <w:b/>
                <w:i/>
                <w:sz w:val="8"/>
                <w:szCs w:val="8"/>
              </w:rPr>
            </w:pPr>
          </w:p>
        </w:tc>
        <w:tc>
          <w:tcPr>
            <w:tcW w:w="1986" w:type="dxa"/>
            <w:gridSpan w:val="4"/>
          </w:tcPr>
          <w:p w14:paraId="3DD2732C" w14:textId="77777777" w:rsidR="00EC62E7" w:rsidRPr="00FC7C09" w:rsidRDefault="00EC62E7">
            <w:pPr>
              <w:pStyle w:val="CRCoverPage"/>
              <w:spacing w:after="0"/>
              <w:rPr>
                <w:sz w:val="8"/>
                <w:szCs w:val="8"/>
              </w:rPr>
            </w:pPr>
          </w:p>
        </w:tc>
        <w:tc>
          <w:tcPr>
            <w:tcW w:w="2267" w:type="dxa"/>
            <w:gridSpan w:val="2"/>
          </w:tcPr>
          <w:p w14:paraId="4D9921F8" w14:textId="77777777" w:rsidR="00EC62E7" w:rsidRPr="00FC7C09" w:rsidRDefault="00EC62E7">
            <w:pPr>
              <w:pStyle w:val="CRCoverPage"/>
              <w:spacing w:after="0"/>
              <w:rPr>
                <w:sz w:val="8"/>
                <w:szCs w:val="8"/>
              </w:rPr>
            </w:pPr>
          </w:p>
        </w:tc>
        <w:tc>
          <w:tcPr>
            <w:tcW w:w="1417" w:type="dxa"/>
            <w:gridSpan w:val="3"/>
          </w:tcPr>
          <w:p w14:paraId="06B90FC6" w14:textId="77777777" w:rsidR="00EC62E7" w:rsidRPr="00FC7C09" w:rsidRDefault="00EC62E7">
            <w:pPr>
              <w:pStyle w:val="CRCoverPage"/>
              <w:spacing w:after="0"/>
              <w:rPr>
                <w:sz w:val="8"/>
                <w:szCs w:val="8"/>
              </w:rPr>
            </w:pPr>
          </w:p>
        </w:tc>
        <w:tc>
          <w:tcPr>
            <w:tcW w:w="2127" w:type="dxa"/>
            <w:tcBorders>
              <w:right w:val="single" w:sz="4" w:space="0" w:color="auto"/>
            </w:tcBorders>
          </w:tcPr>
          <w:p w14:paraId="049EC8E5" w14:textId="77777777" w:rsidR="00EC62E7" w:rsidRPr="00FC7C09" w:rsidRDefault="00EC62E7">
            <w:pPr>
              <w:pStyle w:val="CRCoverPage"/>
              <w:spacing w:after="0"/>
              <w:rPr>
                <w:sz w:val="8"/>
                <w:szCs w:val="8"/>
              </w:rPr>
            </w:pPr>
          </w:p>
        </w:tc>
      </w:tr>
      <w:tr w:rsidR="00EC62E7" w:rsidRPr="00FC7C09" w14:paraId="5D1EBEB4" w14:textId="77777777">
        <w:trPr>
          <w:cantSplit/>
        </w:trPr>
        <w:tc>
          <w:tcPr>
            <w:tcW w:w="1843" w:type="dxa"/>
            <w:tcBorders>
              <w:left w:val="single" w:sz="4" w:space="0" w:color="auto"/>
            </w:tcBorders>
          </w:tcPr>
          <w:p w14:paraId="0688006B" w14:textId="77777777" w:rsidR="00EC62E7" w:rsidRPr="00FC7C09" w:rsidRDefault="00EC62E7">
            <w:pPr>
              <w:pStyle w:val="CRCoverPage"/>
              <w:tabs>
                <w:tab w:val="right" w:pos="1759"/>
              </w:tabs>
              <w:spacing w:after="0"/>
              <w:rPr>
                <w:b/>
                <w:i/>
              </w:rPr>
            </w:pPr>
            <w:r w:rsidRPr="00FC7C09">
              <w:rPr>
                <w:b/>
                <w:i/>
              </w:rPr>
              <w:t>Category:</w:t>
            </w:r>
          </w:p>
        </w:tc>
        <w:tc>
          <w:tcPr>
            <w:tcW w:w="851" w:type="dxa"/>
            <w:shd w:val="pct30" w:color="FFFF00" w:fill="auto"/>
          </w:tcPr>
          <w:p w14:paraId="2A84CDE2" w14:textId="17B8C573" w:rsidR="00EC62E7" w:rsidRPr="00FC7C09" w:rsidRDefault="00E7206A">
            <w:pPr>
              <w:pStyle w:val="CRCoverPage"/>
              <w:spacing w:after="0"/>
              <w:ind w:left="100" w:right="-609"/>
              <w:rPr>
                <w:b/>
                <w:lang w:val="en-US" w:eastAsia="ko-KR"/>
              </w:rPr>
            </w:pPr>
            <w:r>
              <w:rPr>
                <w:b/>
                <w:lang w:val="en-US" w:eastAsia="ko-KR"/>
              </w:rPr>
              <w:t>F</w:t>
            </w:r>
          </w:p>
        </w:tc>
        <w:tc>
          <w:tcPr>
            <w:tcW w:w="3402" w:type="dxa"/>
            <w:gridSpan w:val="5"/>
            <w:tcBorders>
              <w:left w:val="nil"/>
            </w:tcBorders>
          </w:tcPr>
          <w:p w14:paraId="43DB15BE" w14:textId="77777777" w:rsidR="00EC62E7" w:rsidRPr="00FC7C09" w:rsidRDefault="00EC62E7">
            <w:pPr>
              <w:pStyle w:val="CRCoverPage"/>
              <w:spacing w:after="0"/>
            </w:pPr>
          </w:p>
        </w:tc>
        <w:tc>
          <w:tcPr>
            <w:tcW w:w="1417" w:type="dxa"/>
            <w:gridSpan w:val="3"/>
            <w:tcBorders>
              <w:left w:val="nil"/>
            </w:tcBorders>
          </w:tcPr>
          <w:p w14:paraId="46DDEE2B" w14:textId="77777777" w:rsidR="00EC62E7" w:rsidRPr="00FC7C09" w:rsidRDefault="00EC62E7">
            <w:pPr>
              <w:pStyle w:val="CRCoverPage"/>
              <w:spacing w:after="0"/>
              <w:jc w:val="right"/>
              <w:rPr>
                <w:b/>
                <w:i/>
              </w:rPr>
            </w:pPr>
            <w:r w:rsidRPr="00FC7C09">
              <w:rPr>
                <w:b/>
                <w:i/>
              </w:rPr>
              <w:t>Release:</w:t>
            </w:r>
          </w:p>
        </w:tc>
        <w:tc>
          <w:tcPr>
            <w:tcW w:w="2127" w:type="dxa"/>
            <w:tcBorders>
              <w:right w:val="single" w:sz="4" w:space="0" w:color="auto"/>
            </w:tcBorders>
            <w:shd w:val="pct30" w:color="FFFF00" w:fill="auto"/>
          </w:tcPr>
          <w:p w14:paraId="4B06C0C9" w14:textId="77777777" w:rsidR="00EC62E7" w:rsidRPr="00FC7C09" w:rsidRDefault="00EC62E7">
            <w:pPr>
              <w:pStyle w:val="CRCoverPage"/>
              <w:spacing w:after="0"/>
              <w:ind w:left="100"/>
              <w:rPr>
                <w:lang w:eastAsia="zh-CN"/>
              </w:rPr>
            </w:pPr>
            <w:r w:rsidRPr="00FC7C09">
              <w:t>Rel-1</w:t>
            </w:r>
            <w:r w:rsidRPr="00FC7C09">
              <w:rPr>
                <w:rFonts w:hint="eastAsia"/>
                <w:lang w:val="en-US" w:eastAsia="zh-CN"/>
              </w:rPr>
              <w:t>9</w:t>
            </w:r>
          </w:p>
        </w:tc>
      </w:tr>
      <w:tr w:rsidR="00EC62E7" w:rsidRPr="00FC7C09" w14:paraId="21885524" w14:textId="77777777">
        <w:tc>
          <w:tcPr>
            <w:tcW w:w="1843" w:type="dxa"/>
            <w:tcBorders>
              <w:left w:val="single" w:sz="4" w:space="0" w:color="auto"/>
              <w:bottom w:val="single" w:sz="4" w:space="0" w:color="auto"/>
            </w:tcBorders>
          </w:tcPr>
          <w:p w14:paraId="7F86D781" w14:textId="77777777" w:rsidR="00EC62E7" w:rsidRPr="00FC7C09" w:rsidRDefault="00EC62E7">
            <w:pPr>
              <w:pStyle w:val="CRCoverPage"/>
              <w:spacing w:after="0"/>
              <w:rPr>
                <w:b/>
                <w:i/>
              </w:rPr>
            </w:pPr>
          </w:p>
        </w:tc>
        <w:tc>
          <w:tcPr>
            <w:tcW w:w="4677" w:type="dxa"/>
            <w:gridSpan w:val="8"/>
            <w:tcBorders>
              <w:bottom w:val="single" w:sz="4" w:space="0" w:color="auto"/>
            </w:tcBorders>
          </w:tcPr>
          <w:p w14:paraId="73066114" w14:textId="77777777" w:rsidR="00EC62E7" w:rsidRPr="00FC7C09" w:rsidRDefault="00EC62E7">
            <w:pPr>
              <w:pStyle w:val="CRCoverPage"/>
              <w:spacing w:after="0"/>
              <w:ind w:left="383" w:hanging="383"/>
              <w:rPr>
                <w:i/>
                <w:sz w:val="18"/>
              </w:rPr>
            </w:pPr>
            <w:r w:rsidRPr="00FC7C09">
              <w:rPr>
                <w:i/>
                <w:sz w:val="18"/>
              </w:rPr>
              <w:t xml:space="preserve">Use </w:t>
            </w:r>
            <w:r w:rsidRPr="00FC7C09">
              <w:rPr>
                <w:i/>
                <w:sz w:val="18"/>
                <w:u w:val="single"/>
              </w:rPr>
              <w:t>one</w:t>
            </w:r>
            <w:r w:rsidRPr="00FC7C09">
              <w:rPr>
                <w:i/>
                <w:sz w:val="18"/>
              </w:rPr>
              <w:t xml:space="preserve"> of the following categories:</w:t>
            </w:r>
            <w:r w:rsidRPr="00FC7C09">
              <w:rPr>
                <w:b/>
                <w:i/>
                <w:sz w:val="18"/>
              </w:rPr>
              <w:br/>
              <w:t>F</w:t>
            </w:r>
            <w:r w:rsidRPr="00FC7C09">
              <w:rPr>
                <w:i/>
                <w:sz w:val="18"/>
              </w:rPr>
              <w:t xml:space="preserve">  (correction)</w:t>
            </w:r>
            <w:r w:rsidRPr="00FC7C09">
              <w:rPr>
                <w:i/>
                <w:sz w:val="18"/>
              </w:rPr>
              <w:br/>
            </w:r>
            <w:r w:rsidRPr="00FC7C09">
              <w:rPr>
                <w:b/>
                <w:i/>
                <w:sz w:val="18"/>
              </w:rPr>
              <w:t>A</w:t>
            </w:r>
            <w:r w:rsidRPr="00FC7C09">
              <w:rPr>
                <w:i/>
                <w:sz w:val="18"/>
              </w:rPr>
              <w:t xml:space="preserve">  (mirror corresponding to a change in an earlier </w:t>
            </w:r>
            <w:r w:rsidRPr="00FC7C09">
              <w:rPr>
                <w:i/>
                <w:sz w:val="18"/>
              </w:rPr>
              <w:tab/>
            </w:r>
            <w:r w:rsidRPr="00FC7C09">
              <w:rPr>
                <w:i/>
                <w:sz w:val="18"/>
              </w:rPr>
              <w:tab/>
            </w:r>
            <w:r w:rsidRPr="00FC7C09">
              <w:rPr>
                <w:i/>
                <w:sz w:val="18"/>
              </w:rPr>
              <w:tab/>
            </w:r>
            <w:r w:rsidRPr="00FC7C09">
              <w:rPr>
                <w:i/>
                <w:sz w:val="18"/>
              </w:rPr>
              <w:tab/>
            </w:r>
            <w:r w:rsidRPr="00FC7C09">
              <w:rPr>
                <w:i/>
                <w:sz w:val="18"/>
              </w:rPr>
              <w:tab/>
            </w:r>
            <w:r w:rsidRPr="00FC7C09">
              <w:rPr>
                <w:i/>
                <w:sz w:val="18"/>
              </w:rPr>
              <w:tab/>
            </w:r>
            <w:r w:rsidRPr="00FC7C09">
              <w:rPr>
                <w:i/>
                <w:sz w:val="18"/>
              </w:rPr>
              <w:tab/>
            </w:r>
            <w:r w:rsidRPr="00FC7C09">
              <w:rPr>
                <w:i/>
                <w:sz w:val="18"/>
              </w:rPr>
              <w:tab/>
            </w:r>
            <w:r w:rsidRPr="00FC7C09">
              <w:rPr>
                <w:i/>
                <w:sz w:val="18"/>
              </w:rPr>
              <w:tab/>
            </w:r>
            <w:r w:rsidRPr="00FC7C09">
              <w:rPr>
                <w:i/>
                <w:sz w:val="18"/>
              </w:rPr>
              <w:tab/>
            </w:r>
            <w:r w:rsidRPr="00FC7C09">
              <w:rPr>
                <w:i/>
                <w:sz w:val="18"/>
              </w:rPr>
              <w:tab/>
            </w:r>
            <w:r w:rsidRPr="00FC7C09">
              <w:rPr>
                <w:i/>
                <w:sz w:val="18"/>
              </w:rPr>
              <w:tab/>
            </w:r>
            <w:r w:rsidRPr="00FC7C09">
              <w:rPr>
                <w:i/>
                <w:sz w:val="18"/>
              </w:rPr>
              <w:tab/>
              <w:t>release)</w:t>
            </w:r>
            <w:r w:rsidRPr="00FC7C09">
              <w:rPr>
                <w:i/>
                <w:sz w:val="18"/>
              </w:rPr>
              <w:br/>
            </w:r>
            <w:r w:rsidRPr="00FC7C09">
              <w:rPr>
                <w:b/>
                <w:i/>
                <w:sz w:val="18"/>
              </w:rPr>
              <w:t>B</w:t>
            </w:r>
            <w:r w:rsidRPr="00FC7C09">
              <w:rPr>
                <w:i/>
                <w:sz w:val="18"/>
              </w:rPr>
              <w:t xml:space="preserve">  (addition of feature), </w:t>
            </w:r>
            <w:r w:rsidRPr="00FC7C09">
              <w:rPr>
                <w:i/>
                <w:sz w:val="18"/>
              </w:rPr>
              <w:br/>
            </w:r>
            <w:r w:rsidRPr="00FC7C09">
              <w:rPr>
                <w:b/>
                <w:i/>
                <w:sz w:val="18"/>
              </w:rPr>
              <w:t>C</w:t>
            </w:r>
            <w:r w:rsidRPr="00FC7C09">
              <w:rPr>
                <w:i/>
                <w:sz w:val="18"/>
              </w:rPr>
              <w:t xml:space="preserve">  (functional modification of feature)</w:t>
            </w:r>
            <w:r w:rsidRPr="00FC7C09">
              <w:rPr>
                <w:i/>
                <w:sz w:val="18"/>
              </w:rPr>
              <w:br/>
            </w:r>
            <w:r w:rsidRPr="00FC7C09">
              <w:rPr>
                <w:b/>
                <w:i/>
                <w:sz w:val="18"/>
              </w:rPr>
              <w:t>D</w:t>
            </w:r>
            <w:r w:rsidRPr="00FC7C09">
              <w:rPr>
                <w:i/>
                <w:sz w:val="18"/>
              </w:rPr>
              <w:t xml:space="preserve">  (editorial modification)</w:t>
            </w:r>
          </w:p>
          <w:p w14:paraId="56C727C9" w14:textId="77777777" w:rsidR="00EC62E7" w:rsidRPr="00FC7C09" w:rsidRDefault="00EC62E7">
            <w:pPr>
              <w:pStyle w:val="CRCoverPage"/>
            </w:pPr>
            <w:r w:rsidRPr="00FC7C09">
              <w:rPr>
                <w:sz w:val="18"/>
              </w:rPr>
              <w:t>Detailed explanations of the above categories can</w:t>
            </w:r>
            <w:r w:rsidRPr="00FC7C09">
              <w:rPr>
                <w:sz w:val="18"/>
              </w:rPr>
              <w:br/>
              <w:t xml:space="preserve">be found in 3GPP </w:t>
            </w:r>
            <w:hyperlink r:id="rId13" w:history="1">
              <w:r w:rsidRPr="00FC7C09">
                <w:rPr>
                  <w:rStyle w:val="aa"/>
                  <w:sz w:val="18"/>
                </w:rPr>
                <w:t>TR 21.900</w:t>
              </w:r>
            </w:hyperlink>
            <w:r w:rsidRPr="00FC7C09">
              <w:rPr>
                <w:sz w:val="18"/>
              </w:rPr>
              <w:t>.</w:t>
            </w:r>
          </w:p>
        </w:tc>
        <w:tc>
          <w:tcPr>
            <w:tcW w:w="3120" w:type="dxa"/>
            <w:gridSpan w:val="2"/>
            <w:tcBorders>
              <w:bottom w:val="single" w:sz="4" w:space="0" w:color="auto"/>
              <w:right w:val="single" w:sz="4" w:space="0" w:color="auto"/>
            </w:tcBorders>
          </w:tcPr>
          <w:p w14:paraId="314E3D09" w14:textId="77777777" w:rsidR="00EC62E7" w:rsidRPr="00FC7C09" w:rsidRDefault="00EC62E7">
            <w:pPr>
              <w:pStyle w:val="CRCoverPage"/>
              <w:tabs>
                <w:tab w:val="left" w:pos="950"/>
              </w:tabs>
              <w:spacing w:after="0"/>
              <w:ind w:left="241" w:hanging="241"/>
              <w:rPr>
                <w:i/>
                <w:sz w:val="18"/>
              </w:rPr>
            </w:pPr>
            <w:r w:rsidRPr="00FC7C09">
              <w:rPr>
                <w:i/>
                <w:sz w:val="18"/>
              </w:rPr>
              <w:t xml:space="preserve">Use </w:t>
            </w:r>
            <w:r w:rsidRPr="00FC7C09">
              <w:rPr>
                <w:i/>
                <w:sz w:val="18"/>
                <w:u w:val="single"/>
              </w:rPr>
              <w:t>one</w:t>
            </w:r>
            <w:r w:rsidRPr="00FC7C09">
              <w:rPr>
                <w:i/>
                <w:sz w:val="18"/>
              </w:rPr>
              <w:t xml:space="preserve"> of the following releases:</w:t>
            </w:r>
            <w:r w:rsidRPr="00FC7C09">
              <w:rPr>
                <w:i/>
                <w:sz w:val="18"/>
              </w:rPr>
              <w:br/>
              <w:t>Rel-8</w:t>
            </w:r>
            <w:r w:rsidRPr="00FC7C09">
              <w:rPr>
                <w:i/>
                <w:sz w:val="18"/>
              </w:rPr>
              <w:tab/>
              <w:t>(Release 8)</w:t>
            </w:r>
            <w:r w:rsidRPr="00FC7C09">
              <w:rPr>
                <w:i/>
                <w:sz w:val="18"/>
              </w:rPr>
              <w:br/>
              <w:t>Rel-9</w:t>
            </w:r>
            <w:r w:rsidRPr="00FC7C09">
              <w:rPr>
                <w:i/>
                <w:sz w:val="18"/>
              </w:rPr>
              <w:tab/>
              <w:t>(Release 9)</w:t>
            </w:r>
            <w:r w:rsidRPr="00FC7C09">
              <w:rPr>
                <w:i/>
                <w:sz w:val="18"/>
              </w:rPr>
              <w:br/>
              <w:t>Rel-10</w:t>
            </w:r>
            <w:r w:rsidRPr="00FC7C09">
              <w:rPr>
                <w:i/>
                <w:sz w:val="18"/>
              </w:rPr>
              <w:tab/>
              <w:t>(Release 10)</w:t>
            </w:r>
            <w:r w:rsidRPr="00FC7C09">
              <w:rPr>
                <w:i/>
                <w:sz w:val="18"/>
              </w:rPr>
              <w:br/>
              <w:t>Rel-11</w:t>
            </w:r>
            <w:r w:rsidRPr="00FC7C09">
              <w:rPr>
                <w:i/>
                <w:sz w:val="18"/>
              </w:rPr>
              <w:tab/>
              <w:t>(Release 11)</w:t>
            </w:r>
            <w:r w:rsidRPr="00FC7C09">
              <w:rPr>
                <w:i/>
                <w:sz w:val="18"/>
              </w:rPr>
              <w:br/>
              <w:t>…</w:t>
            </w:r>
            <w:r w:rsidRPr="00FC7C09">
              <w:rPr>
                <w:i/>
                <w:sz w:val="18"/>
              </w:rPr>
              <w:br/>
              <w:t>Rel-15</w:t>
            </w:r>
            <w:r w:rsidRPr="00FC7C09">
              <w:rPr>
                <w:i/>
                <w:sz w:val="18"/>
              </w:rPr>
              <w:tab/>
              <w:t>(Release 15)</w:t>
            </w:r>
            <w:r w:rsidRPr="00FC7C09">
              <w:rPr>
                <w:i/>
                <w:sz w:val="18"/>
              </w:rPr>
              <w:br/>
              <w:t>Rel-16</w:t>
            </w:r>
            <w:r w:rsidRPr="00FC7C09">
              <w:rPr>
                <w:i/>
                <w:sz w:val="18"/>
              </w:rPr>
              <w:tab/>
              <w:t>(Release 16)</w:t>
            </w:r>
            <w:r w:rsidRPr="00FC7C09">
              <w:rPr>
                <w:i/>
                <w:sz w:val="18"/>
              </w:rPr>
              <w:br/>
              <w:t>Rel-17</w:t>
            </w:r>
            <w:r w:rsidRPr="00FC7C09">
              <w:rPr>
                <w:i/>
                <w:sz w:val="18"/>
              </w:rPr>
              <w:tab/>
              <w:t>(Release 17)</w:t>
            </w:r>
            <w:r w:rsidRPr="00FC7C09">
              <w:rPr>
                <w:i/>
                <w:sz w:val="18"/>
              </w:rPr>
              <w:br/>
              <w:t>Rel-1</w:t>
            </w:r>
            <w:r w:rsidRPr="00FC7C09">
              <w:rPr>
                <w:rFonts w:hint="eastAsia"/>
                <w:i/>
                <w:sz w:val="18"/>
                <w:lang w:eastAsia="zh-CN"/>
              </w:rPr>
              <w:t>8</w:t>
            </w:r>
            <w:r w:rsidRPr="00FC7C09">
              <w:rPr>
                <w:i/>
                <w:sz w:val="18"/>
              </w:rPr>
              <w:tab/>
              <w:t>(Release 1</w:t>
            </w:r>
            <w:r w:rsidRPr="00FC7C09">
              <w:rPr>
                <w:rFonts w:hint="eastAsia"/>
                <w:i/>
                <w:sz w:val="18"/>
                <w:lang w:eastAsia="zh-CN"/>
              </w:rPr>
              <w:t>8</w:t>
            </w:r>
            <w:r w:rsidRPr="00FC7C09">
              <w:rPr>
                <w:i/>
                <w:sz w:val="18"/>
              </w:rPr>
              <w:t>)</w:t>
            </w:r>
            <w:r w:rsidRPr="00FC7C09">
              <w:rPr>
                <w:i/>
                <w:sz w:val="18"/>
              </w:rPr>
              <w:br/>
              <w:t>Rel-1</w:t>
            </w:r>
            <w:r w:rsidRPr="00FC7C09">
              <w:rPr>
                <w:rFonts w:hint="eastAsia"/>
                <w:i/>
                <w:sz w:val="18"/>
                <w:lang w:eastAsia="zh-CN"/>
              </w:rPr>
              <w:t>9</w:t>
            </w:r>
            <w:r w:rsidRPr="00FC7C09">
              <w:rPr>
                <w:i/>
                <w:sz w:val="18"/>
              </w:rPr>
              <w:tab/>
              <w:t>(Release 1</w:t>
            </w:r>
            <w:r w:rsidRPr="00FC7C09">
              <w:rPr>
                <w:rFonts w:hint="eastAsia"/>
                <w:i/>
                <w:sz w:val="18"/>
                <w:lang w:eastAsia="zh-CN"/>
              </w:rPr>
              <w:t>9</w:t>
            </w:r>
            <w:r w:rsidRPr="00FC7C09">
              <w:rPr>
                <w:i/>
                <w:sz w:val="18"/>
              </w:rPr>
              <w:t>)</w:t>
            </w:r>
          </w:p>
        </w:tc>
      </w:tr>
      <w:tr w:rsidR="00EC62E7" w:rsidRPr="00FC7C09" w14:paraId="0E27C54B" w14:textId="77777777">
        <w:tc>
          <w:tcPr>
            <w:tcW w:w="1843" w:type="dxa"/>
          </w:tcPr>
          <w:p w14:paraId="06371BE0" w14:textId="77777777" w:rsidR="00EC62E7" w:rsidRPr="00FC7C09" w:rsidRDefault="00EC62E7">
            <w:pPr>
              <w:pStyle w:val="CRCoverPage"/>
              <w:spacing w:after="0"/>
              <w:rPr>
                <w:b/>
                <w:i/>
                <w:sz w:val="8"/>
                <w:szCs w:val="8"/>
              </w:rPr>
            </w:pPr>
          </w:p>
        </w:tc>
        <w:tc>
          <w:tcPr>
            <w:tcW w:w="7797" w:type="dxa"/>
            <w:gridSpan w:val="10"/>
          </w:tcPr>
          <w:p w14:paraId="0B351308" w14:textId="77777777" w:rsidR="00EC62E7" w:rsidRPr="00FC7C09" w:rsidRDefault="00EC62E7">
            <w:pPr>
              <w:pStyle w:val="CRCoverPage"/>
              <w:spacing w:after="0"/>
              <w:rPr>
                <w:sz w:val="8"/>
                <w:szCs w:val="8"/>
              </w:rPr>
            </w:pPr>
          </w:p>
        </w:tc>
      </w:tr>
      <w:tr w:rsidR="00EC62E7" w:rsidRPr="00FC7C09" w14:paraId="30FCF89E" w14:textId="77777777">
        <w:trPr>
          <w:trHeight w:val="745"/>
        </w:trPr>
        <w:tc>
          <w:tcPr>
            <w:tcW w:w="2694" w:type="dxa"/>
            <w:gridSpan w:val="2"/>
            <w:tcBorders>
              <w:top w:val="single" w:sz="4" w:space="0" w:color="auto"/>
              <w:left w:val="single" w:sz="4" w:space="0" w:color="auto"/>
            </w:tcBorders>
          </w:tcPr>
          <w:p w14:paraId="26C8883E" w14:textId="77777777" w:rsidR="00EC62E7" w:rsidRPr="00FC7C09" w:rsidRDefault="00EC62E7">
            <w:pPr>
              <w:pStyle w:val="CRCoverPage"/>
              <w:tabs>
                <w:tab w:val="right" w:pos="2184"/>
              </w:tabs>
              <w:spacing w:after="0"/>
              <w:rPr>
                <w:b/>
                <w:i/>
              </w:rPr>
            </w:pPr>
            <w:r w:rsidRPr="00FC7C09">
              <w:rPr>
                <w:b/>
                <w:i/>
              </w:rPr>
              <w:t>Reason for change:</w:t>
            </w:r>
          </w:p>
        </w:tc>
        <w:tc>
          <w:tcPr>
            <w:tcW w:w="6946" w:type="dxa"/>
            <w:gridSpan w:val="9"/>
            <w:tcBorders>
              <w:top w:val="single" w:sz="4" w:space="0" w:color="auto"/>
              <w:right w:val="single" w:sz="4" w:space="0" w:color="auto"/>
            </w:tcBorders>
            <w:shd w:val="pct30" w:color="FFFF00" w:fill="auto"/>
          </w:tcPr>
          <w:p w14:paraId="761F7CA0" w14:textId="3CA66DBC" w:rsidR="007A3EAE" w:rsidRPr="00E7206A" w:rsidRDefault="00E7206A" w:rsidP="00173959">
            <w:pPr>
              <w:rPr>
                <w:rFonts w:ascii="Arial" w:eastAsia="宋体" w:hAnsi="Arial"/>
                <w:noProof/>
                <w:lang w:eastAsia="zh-CN"/>
              </w:rPr>
            </w:pPr>
            <w:r>
              <w:rPr>
                <w:rFonts w:ascii="Arial" w:eastAsia="宋体" w:hAnsi="Arial" w:hint="eastAsia"/>
                <w:noProof/>
                <w:lang w:eastAsia="zh-CN"/>
              </w:rPr>
              <w:t>I</w:t>
            </w:r>
            <w:r>
              <w:rPr>
                <w:rFonts w:ascii="Arial" w:eastAsia="宋体" w:hAnsi="Arial"/>
                <w:noProof/>
                <w:lang w:eastAsia="zh-CN"/>
              </w:rPr>
              <w:t>t is described in the preparation procedure that “</w:t>
            </w:r>
            <w:r w:rsidRPr="00E7206A">
              <w:rPr>
                <w:rFonts w:ascii="Arial" w:eastAsia="宋体" w:hAnsi="Arial"/>
                <w:i/>
                <w:noProof/>
                <w:lang w:eastAsia="zh-CN"/>
              </w:rPr>
              <w:t>The AF may indicate to the NEF that the AF will no longer use the VFL process identified by VFL Correlation ID (external NWDAF IDs are no longer required). If the NEF receives this indication, it shall remove the stored external NWDAF ID(s) associated with the VFL correlation ID allocated to the AF. Then, the NEF responds to the AF.</w:t>
            </w:r>
            <w:r>
              <w:rPr>
                <w:rFonts w:ascii="Arial" w:eastAsia="宋体" w:hAnsi="Arial"/>
                <w:noProof/>
                <w:lang w:eastAsia="zh-CN"/>
              </w:rPr>
              <w:t xml:space="preserve">” However, VFL correlation ID is allocated during training. So such behavior should be moved to training. And during inference, the AF needs to find the same NEF to know </w:t>
            </w:r>
            <w:r w:rsidRPr="0097529F">
              <w:rPr>
                <w:rFonts w:ascii="Arial" w:hAnsi="Arial"/>
                <w:noProof/>
                <w:lang w:eastAsia="en-US"/>
              </w:rPr>
              <w:t>the mapping of external NWDAF ID and NWDAF ID in the Correlation ID.</w:t>
            </w:r>
          </w:p>
        </w:tc>
      </w:tr>
      <w:tr w:rsidR="00EC62E7" w:rsidRPr="00FC7C09" w14:paraId="43BEA649" w14:textId="77777777">
        <w:tc>
          <w:tcPr>
            <w:tcW w:w="2694" w:type="dxa"/>
            <w:gridSpan w:val="2"/>
            <w:tcBorders>
              <w:left w:val="single" w:sz="4" w:space="0" w:color="auto"/>
            </w:tcBorders>
          </w:tcPr>
          <w:p w14:paraId="73DA8DDA" w14:textId="77777777" w:rsidR="00EC62E7" w:rsidRPr="00FC7C09" w:rsidRDefault="00EC62E7">
            <w:pPr>
              <w:pStyle w:val="CRCoverPage"/>
              <w:spacing w:after="0"/>
              <w:rPr>
                <w:b/>
                <w:i/>
                <w:sz w:val="8"/>
                <w:szCs w:val="8"/>
              </w:rPr>
            </w:pPr>
          </w:p>
        </w:tc>
        <w:tc>
          <w:tcPr>
            <w:tcW w:w="6946" w:type="dxa"/>
            <w:gridSpan w:val="9"/>
            <w:tcBorders>
              <w:right w:val="single" w:sz="4" w:space="0" w:color="auto"/>
            </w:tcBorders>
          </w:tcPr>
          <w:p w14:paraId="2280D6D6" w14:textId="77777777" w:rsidR="00EC62E7" w:rsidRPr="00FC7C09" w:rsidRDefault="00EC62E7">
            <w:pPr>
              <w:pStyle w:val="CRCoverPage"/>
              <w:spacing w:after="0"/>
              <w:rPr>
                <w:sz w:val="8"/>
                <w:szCs w:val="8"/>
              </w:rPr>
            </w:pPr>
          </w:p>
        </w:tc>
      </w:tr>
      <w:tr w:rsidR="00EC62E7" w:rsidRPr="00FC7C09" w14:paraId="096B223F" w14:textId="77777777">
        <w:trPr>
          <w:trHeight w:val="653"/>
        </w:trPr>
        <w:tc>
          <w:tcPr>
            <w:tcW w:w="2694" w:type="dxa"/>
            <w:gridSpan w:val="2"/>
            <w:tcBorders>
              <w:left w:val="single" w:sz="4" w:space="0" w:color="auto"/>
            </w:tcBorders>
          </w:tcPr>
          <w:p w14:paraId="03FE107F" w14:textId="77777777" w:rsidR="00EC62E7" w:rsidRPr="00FC7C09" w:rsidRDefault="00EC62E7">
            <w:pPr>
              <w:pStyle w:val="CRCoverPage"/>
              <w:tabs>
                <w:tab w:val="right" w:pos="2184"/>
              </w:tabs>
              <w:spacing w:after="0"/>
              <w:rPr>
                <w:b/>
                <w:i/>
              </w:rPr>
            </w:pPr>
            <w:r w:rsidRPr="00FC7C09">
              <w:rPr>
                <w:b/>
                <w:i/>
              </w:rPr>
              <w:t>Summary of change:</w:t>
            </w:r>
          </w:p>
        </w:tc>
        <w:tc>
          <w:tcPr>
            <w:tcW w:w="6946" w:type="dxa"/>
            <w:gridSpan w:val="9"/>
            <w:tcBorders>
              <w:right w:val="single" w:sz="4" w:space="0" w:color="auto"/>
            </w:tcBorders>
            <w:shd w:val="pct30" w:color="FFFF00" w:fill="auto"/>
          </w:tcPr>
          <w:p w14:paraId="444B2B9B" w14:textId="2941D935" w:rsidR="00591812" w:rsidRPr="00E7206A" w:rsidRDefault="00E7206A" w:rsidP="00E7206A">
            <w:pPr>
              <w:pStyle w:val="CRCoverPage"/>
              <w:spacing w:after="0"/>
              <w:rPr>
                <w:rFonts w:eastAsia="宋体"/>
                <w:noProof/>
                <w:lang w:eastAsia="zh-CN"/>
              </w:rPr>
            </w:pPr>
            <w:r>
              <w:rPr>
                <w:rFonts w:eastAsia="宋体"/>
                <w:noProof/>
                <w:lang w:eastAsia="zh-CN"/>
              </w:rPr>
              <w:t>Move the AF action above from preparation to training and align the inference procedure.</w:t>
            </w:r>
          </w:p>
          <w:p w14:paraId="023A1603" w14:textId="32789A47" w:rsidR="00E7206A" w:rsidRPr="00E7206A" w:rsidRDefault="00E7206A" w:rsidP="00E7206A">
            <w:pPr>
              <w:pStyle w:val="CRCoverPage"/>
              <w:spacing w:after="0"/>
              <w:rPr>
                <w:rFonts w:eastAsia="宋体" w:cs="Arial"/>
                <w:lang w:val="en-US" w:eastAsia="zh-CN"/>
              </w:rPr>
            </w:pPr>
          </w:p>
        </w:tc>
      </w:tr>
      <w:tr w:rsidR="00EC62E7" w:rsidRPr="00FC7C09" w14:paraId="468DA082" w14:textId="77777777">
        <w:tc>
          <w:tcPr>
            <w:tcW w:w="2694" w:type="dxa"/>
            <w:gridSpan w:val="2"/>
            <w:tcBorders>
              <w:left w:val="single" w:sz="4" w:space="0" w:color="auto"/>
            </w:tcBorders>
          </w:tcPr>
          <w:p w14:paraId="6E0D845B" w14:textId="77777777" w:rsidR="00EC62E7" w:rsidRPr="00FC7C09" w:rsidRDefault="00EC62E7">
            <w:pPr>
              <w:pStyle w:val="CRCoverPage"/>
              <w:spacing w:after="0"/>
              <w:rPr>
                <w:b/>
                <w:i/>
                <w:sz w:val="8"/>
                <w:szCs w:val="8"/>
              </w:rPr>
            </w:pPr>
          </w:p>
        </w:tc>
        <w:tc>
          <w:tcPr>
            <w:tcW w:w="6946" w:type="dxa"/>
            <w:gridSpan w:val="9"/>
            <w:tcBorders>
              <w:right w:val="single" w:sz="4" w:space="0" w:color="auto"/>
            </w:tcBorders>
          </w:tcPr>
          <w:p w14:paraId="179B941B" w14:textId="77777777" w:rsidR="00EC62E7" w:rsidRPr="00FC7C09" w:rsidRDefault="00EC62E7">
            <w:pPr>
              <w:pStyle w:val="CRCoverPage"/>
              <w:spacing w:after="0"/>
              <w:rPr>
                <w:sz w:val="8"/>
                <w:szCs w:val="8"/>
              </w:rPr>
            </w:pPr>
          </w:p>
        </w:tc>
      </w:tr>
      <w:tr w:rsidR="00EC62E7" w:rsidRPr="00FC7C09" w14:paraId="6CEF031A" w14:textId="77777777">
        <w:trPr>
          <w:trHeight w:val="333"/>
        </w:trPr>
        <w:tc>
          <w:tcPr>
            <w:tcW w:w="2694" w:type="dxa"/>
            <w:gridSpan w:val="2"/>
            <w:tcBorders>
              <w:left w:val="single" w:sz="4" w:space="0" w:color="auto"/>
              <w:bottom w:val="single" w:sz="4" w:space="0" w:color="auto"/>
            </w:tcBorders>
          </w:tcPr>
          <w:p w14:paraId="425366C1" w14:textId="77777777" w:rsidR="00EC62E7" w:rsidRPr="00FC7C09" w:rsidRDefault="00EC62E7">
            <w:pPr>
              <w:pStyle w:val="CRCoverPage"/>
              <w:tabs>
                <w:tab w:val="right" w:pos="2184"/>
              </w:tabs>
              <w:spacing w:after="0"/>
              <w:rPr>
                <w:b/>
                <w:i/>
              </w:rPr>
            </w:pPr>
            <w:r w:rsidRPr="00FC7C09">
              <w:rPr>
                <w:b/>
                <w:i/>
              </w:rPr>
              <w:t>Consequences if not approved:</w:t>
            </w:r>
          </w:p>
        </w:tc>
        <w:tc>
          <w:tcPr>
            <w:tcW w:w="6946" w:type="dxa"/>
            <w:gridSpan w:val="9"/>
            <w:tcBorders>
              <w:bottom w:val="single" w:sz="4" w:space="0" w:color="auto"/>
              <w:right w:val="single" w:sz="4" w:space="0" w:color="auto"/>
            </w:tcBorders>
            <w:shd w:val="pct30" w:color="FFFF00" w:fill="auto"/>
          </w:tcPr>
          <w:p w14:paraId="1499D78D" w14:textId="1738A825" w:rsidR="00EC62E7" w:rsidRPr="00FC7C09" w:rsidRDefault="00E7206A">
            <w:pPr>
              <w:pStyle w:val="CRCoverPage"/>
              <w:spacing w:after="0"/>
              <w:rPr>
                <w:lang w:val="en-US" w:eastAsia="zh-CN"/>
              </w:rPr>
            </w:pPr>
            <w:r w:rsidRPr="00E7206A">
              <w:rPr>
                <w:noProof/>
                <w:sz w:val="18"/>
                <w:szCs w:val="18"/>
              </w:rPr>
              <w:t>VFL correlation ID</w:t>
            </w:r>
            <w:r>
              <w:rPr>
                <w:noProof/>
                <w:sz w:val="18"/>
                <w:szCs w:val="18"/>
              </w:rPr>
              <w:t xml:space="preserve"> handling in AF</w:t>
            </w:r>
            <w:r w:rsidR="00BF58A0">
              <w:rPr>
                <w:noProof/>
                <w:sz w:val="18"/>
                <w:szCs w:val="18"/>
              </w:rPr>
              <w:t xml:space="preserve"> is unclear.</w:t>
            </w:r>
          </w:p>
        </w:tc>
      </w:tr>
      <w:tr w:rsidR="00EC62E7" w:rsidRPr="00FC7C09" w14:paraId="6CDCC67B" w14:textId="77777777">
        <w:tc>
          <w:tcPr>
            <w:tcW w:w="2694" w:type="dxa"/>
            <w:gridSpan w:val="2"/>
          </w:tcPr>
          <w:p w14:paraId="2856F635" w14:textId="77777777" w:rsidR="00EC62E7" w:rsidRPr="00FC7C09" w:rsidRDefault="00EC62E7">
            <w:pPr>
              <w:pStyle w:val="CRCoverPage"/>
              <w:spacing w:after="0"/>
              <w:rPr>
                <w:b/>
                <w:i/>
                <w:sz w:val="8"/>
                <w:szCs w:val="8"/>
              </w:rPr>
            </w:pPr>
          </w:p>
        </w:tc>
        <w:tc>
          <w:tcPr>
            <w:tcW w:w="6946" w:type="dxa"/>
            <w:gridSpan w:val="9"/>
          </w:tcPr>
          <w:p w14:paraId="2B30092D" w14:textId="77777777" w:rsidR="00EC62E7" w:rsidRPr="00FC7C09" w:rsidRDefault="00EC62E7">
            <w:pPr>
              <w:pStyle w:val="CRCoverPage"/>
              <w:spacing w:after="0"/>
              <w:rPr>
                <w:sz w:val="8"/>
                <w:szCs w:val="8"/>
              </w:rPr>
            </w:pPr>
          </w:p>
        </w:tc>
      </w:tr>
      <w:tr w:rsidR="00EC62E7" w:rsidRPr="00FC7C09" w14:paraId="2A8B000C" w14:textId="77777777">
        <w:tc>
          <w:tcPr>
            <w:tcW w:w="2694" w:type="dxa"/>
            <w:gridSpan w:val="2"/>
            <w:tcBorders>
              <w:top w:val="single" w:sz="4" w:space="0" w:color="auto"/>
              <w:left w:val="single" w:sz="4" w:space="0" w:color="auto"/>
            </w:tcBorders>
          </w:tcPr>
          <w:p w14:paraId="6CB7534B" w14:textId="77777777" w:rsidR="00EC62E7" w:rsidRPr="00FC7C09" w:rsidRDefault="00EC62E7">
            <w:pPr>
              <w:pStyle w:val="CRCoverPage"/>
              <w:tabs>
                <w:tab w:val="right" w:pos="2184"/>
              </w:tabs>
              <w:spacing w:after="0"/>
              <w:rPr>
                <w:b/>
                <w:i/>
              </w:rPr>
            </w:pPr>
            <w:r w:rsidRPr="00FC7C09">
              <w:rPr>
                <w:b/>
                <w:i/>
              </w:rPr>
              <w:t>Clauses affected:</w:t>
            </w:r>
          </w:p>
        </w:tc>
        <w:tc>
          <w:tcPr>
            <w:tcW w:w="6946" w:type="dxa"/>
            <w:gridSpan w:val="9"/>
            <w:tcBorders>
              <w:top w:val="single" w:sz="4" w:space="0" w:color="auto"/>
              <w:right w:val="single" w:sz="4" w:space="0" w:color="auto"/>
            </w:tcBorders>
            <w:shd w:val="pct30" w:color="FFFF00" w:fill="auto"/>
          </w:tcPr>
          <w:p w14:paraId="500352C4" w14:textId="74BDCF59" w:rsidR="00EC62E7" w:rsidRPr="00FC7C09" w:rsidRDefault="00643350">
            <w:pPr>
              <w:pStyle w:val="CRCoverPage"/>
              <w:spacing w:after="0"/>
              <w:rPr>
                <w:rFonts w:eastAsia="Malgun Gothic"/>
                <w:lang w:val="en-US" w:eastAsia="ko-KR"/>
              </w:rPr>
            </w:pPr>
            <w:r>
              <w:rPr>
                <w:lang w:eastAsia="ko-KR"/>
              </w:rPr>
              <w:t>6.2H.1</w:t>
            </w:r>
            <w:r>
              <w:rPr>
                <w:rFonts w:ascii="宋体" w:eastAsia="宋体" w:hAnsi="宋体" w:hint="eastAsia"/>
                <w:lang w:eastAsia="zh-CN"/>
              </w:rPr>
              <w:t>,</w:t>
            </w:r>
            <w:r w:rsidR="00D4356A" w:rsidRPr="00FC7C09">
              <w:rPr>
                <w:rFonts w:eastAsia="Malgun Gothic" w:hint="eastAsia"/>
                <w:lang w:val="en-US" w:eastAsia="ko-KR"/>
              </w:rPr>
              <w:t xml:space="preserve"> </w:t>
            </w:r>
            <w:r w:rsidR="004462ED">
              <w:t>6.2H.2.1.</w:t>
            </w:r>
            <w:r w:rsidR="0036703E">
              <w:t xml:space="preserve">2, </w:t>
            </w:r>
            <w:r w:rsidR="00D4356A" w:rsidRPr="00FC7C09">
              <w:rPr>
                <w:rFonts w:eastAsia="Malgun Gothic" w:hint="eastAsia"/>
                <w:lang w:val="en-US" w:eastAsia="ko-KR"/>
              </w:rPr>
              <w:t>6.2H.2.</w:t>
            </w:r>
            <w:r w:rsidR="00E7206A">
              <w:rPr>
                <w:rFonts w:eastAsia="Malgun Gothic"/>
                <w:lang w:val="en-US" w:eastAsia="ko-KR"/>
              </w:rPr>
              <w:t>3</w:t>
            </w:r>
            <w:r w:rsidR="00D4356A" w:rsidRPr="00FC7C09">
              <w:rPr>
                <w:rFonts w:eastAsia="Malgun Gothic" w:hint="eastAsia"/>
                <w:lang w:val="en-US" w:eastAsia="ko-KR"/>
              </w:rPr>
              <w:t>.2</w:t>
            </w:r>
            <w:r w:rsidR="004462ED">
              <w:rPr>
                <w:rFonts w:eastAsia="Malgun Gothic"/>
                <w:lang w:val="en-US" w:eastAsia="ko-KR"/>
              </w:rPr>
              <w:t>,</w:t>
            </w:r>
            <w:r w:rsidR="004462ED">
              <w:rPr>
                <w:lang w:eastAsia="ko-KR"/>
              </w:rPr>
              <w:t xml:space="preserve"> 6.2H.2.4.2</w:t>
            </w:r>
          </w:p>
        </w:tc>
      </w:tr>
      <w:tr w:rsidR="00EC62E7" w:rsidRPr="00FC7C09" w14:paraId="47695AB4" w14:textId="77777777">
        <w:tc>
          <w:tcPr>
            <w:tcW w:w="2694" w:type="dxa"/>
            <w:gridSpan w:val="2"/>
            <w:tcBorders>
              <w:left w:val="single" w:sz="4" w:space="0" w:color="auto"/>
            </w:tcBorders>
          </w:tcPr>
          <w:p w14:paraId="318D93D8" w14:textId="77777777" w:rsidR="00EC62E7" w:rsidRPr="00FC7C09" w:rsidRDefault="00EC62E7">
            <w:pPr>
              <w:pStyle w:val="CRCoverPage"/>
              <w:spacing w:after="0"/>
              <w:rPr>
                <w:b/>
                <w:i/>
                <w:sz w:val="8"/>
                <w:szCs w:val="8"/>
                <w:lang w:val="fr-FR"/>
              </w:rPr>
            </w:pPr>
          </w:p>
        </w:tc>
        <w:tc>
          <w:tcPr>
            <w:tcW w:w="6946" w:type="dxa"/>
            <w:gridSpan w:val="9"/>
            <w:tcBorders>
              <w:right w:val="single" w:sz="4" w:space="0" w:color="auto"/>
            </w:tcBorders>
          </w:tcPr>
          <w:p w14:paraId="1F6D83E3" w14:textId="77777777" w:rsidR="00EC62E7" w:rsidRPr="00FC7C09" w:rsidRDefault="00EC62E7">
            <w:pPr>
              <w:pStyle w:val="CRCoverPage"/>
              <w:spacing w:after="0"/>
              <w:rPr>
                <w:sz w:val="8"/>
                <w:szCs w:val="8"/>
                <w:lang w:val="fr-FR"/>
              </w:rPr>
            </w:pPr>
          </w:p>
        </w:tc>
      </w:tr>
      <w:tr w:rsidR="00EC62E7" w:rsidRPr="00FC7C09" w14:paraId="402E6608" w14:textId="77777777">
        <w:tc>
          <w:tcPr>
            <w:tcW w:w="2694" w:type="dxa"/>
            <w:gridSpan w:val="2"/>
            <w:tcBorders>
              <w:left w:val="single" w:sz="4" w:space="0" w:color="auto"/>
            </w:tcBorders>
          </w:tcPr>
          <w:p w14:paraId="2FC990EB" w14:textId="77777777" w:rsidR="00EC62E7" w:rsidRPr="00FC7C09" w:rsidRDefault="00EC62E7">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62C965EE" w14:textId="77777777" w:rsidR="00EC62E7" w:rsidRPr="00FC7C09" w:rsidRDefault="00EC62E7">
            <w:pPr>
              <w:pStyle w:val="CRCoverPage"/>
              <w:spacing w:after="0"/>
              <w:jc w:val="center"/>
              <w:rPr>
                <w:b/>
                <w:caps/>
              </w:rPr>
            </w:pPr>
            <w:r w:rsidRPr="00FC7C0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583E24" w14:textId="77777777" w:rsidR="00EC62E7" w:rsidRPr="00FC7C09" w:rsidRDefault="00EC62E7">
            <w:pPr>
              <w:pStyle w:val="CRCoverPage"/>
              <w:spacing w:after="0"/>
              <w:jc w:val="center"/>
              <w:rPr>
                <w:b/>
                <w:caps/>
              </w:rPr>
            </w:pPr>
            <w:r w:rsidRPr="00FC7C09">
              <w:rPr>
                <w:b/>
                <w:caps/>
              </w:rPr>
              <w:t>N</w:t>
            </w:r>
          </w:p>
        </w:tc>
        <w:tc>
          <w:tcPr>
            <w:tcW w:w="2977" w:type="dxa"/>
            <w:gridSpan w:val="4"/>
          </w:tcPr>
          <w:p w14:paraId="4B54CD62" w14:textId="77777777" w:rsidR="00EC62E7" w:rsidRPr="00FC7C09" w:rsidRDefault="00EC62E7">
            <w:pPr>
              <w:pStyle w:val="CRCoverPage"/>
              <w:tabs>
                <w:tab w:val="right" w:pos="2893"/>
              </w:tabs>
              <w:spacing w:after="0"/>
            </w:pPr>
          </w:p>
        </w:tc>
        <w:tc>
          <w:tcPr>
            <w:tcW w:w="3401" w:type="dxa"/>
            <w:gridSpan w:val="3"/>
            <w:tcBorders>
              <w:right w:val="single" w:sz="4" w:space="0" w:color="auto"/>
            </w:tcBorders>
            <w:shd w:val="clear" w:color="FFFF00" w:fill="auto"/>
          </w:tcPr>
          <w:p w14:paraId="0F580E6F" w14:textId="77777777" w:rsidR="00EC62E7" w:rsidRPr="00FC7C09" w:rsidRDefault="00EC62E7">
            <w:pPr>
              <w:pStyle w:val="CRCoverPage"/>
              <w:spacing w:after="0"/>
              <w:ind w:left="99"/>
            </w:pPr>
          </w:p>
        </w:tc>
      </w:tr>
      <w:tr w:rsidR="00EC62E7" w:rsidRPr="00FC7C09" w14:paraId="00355360" w14:textId="77777777">
        <w:tc>
          <w:tcPr>
            <w:tcW w:w="2694" w:type="dxa"/>
            <w:gridSpan w:val="2"/>
            <w:tcBorders>
              <w:left w:val="single" w:sz="4" w:space="0" w:color="auto"/>
            </w:tcBorders>
          </w:tcPr>
          <w:p w14:paraId="4F0D131A" w14:textId="77777777" w:rsidR="00EC62E7" w:rsidRPr="00FC7C09" w:rsidRDefault="00EC62E7">
            <w:pPr>
              <w:pStyle w:val="CRCoverPage"/>
              <w:tabs>
                <w:tab w:val="right" w:pos="2184"/>
              </w:tabs>
              <w:spacing w:after="0"/>
              <w:rPr>
                <w:b/>
                <w:i/>
              </w:rPr>
            </w:pPr>
            <w:r w:rsidRPr="00FC7C09">
              <w:rPr>
                <w:b/>
                <w:i/>
              </w:rPr>
              <w:t>Other specs</w:t>
            </w:r>
          </w:p>
        </w:tc>
        <w:tc>
          <w:tcPr>
            <w:tcW w:w="284" w:type="dxa"/>
            <w:tcBorders>
              <w:top w:val="single" w:sz="4" w:space="0" w:color="auto"/>
              <w:left w:val="single" w:sz="4" w:space="0" w:color="auto"/>
              <w:bottom w:val="single" w:sz="4" w:space="0" w:color="auto"/>
            </w:tcBorders>
            <w:shd w:val="pct25" w:color="FFFF00" w:fill="auto"/>
          </w:tcPr>
          <w:p w14:paraId="43A2B040" w14:textId="77777777" w:rsidR="00EC62E7" w:rsidRPr="00FC7C09" w:rsidRDefault="00EC62E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05EFD" w14:textId="77777777" w:rsidR="00EC62E7" w:rsidRPr="00FC7C09" w:rsidRDefault="00EC62E7">
            <w:pPr>
              <w:pStyle w:val="CRCoverPage"/>
              <w:spacing w:after="0"/>
              <w:jc w:val="center"/>
              <w:rPr>
                <w:b/>
                <w:caps/>
              </w:rPr>
            </w:pPr>
            <w:r w:rsidRPr="00FC7C09">
              <w:rPr>
                <w:b/>
                <w:caps/>
              </w:rPr>
              <w:t>X</w:t>
            </w:r>
          </w:p>
        </w:tc>
        <w:tc>
          <w:tcPr>
            <w:tcW w:w="2977" w:type="dxa"/>
            <w:gridSpan w:val="4"/>
          </w:tcPr>
          <w:p w14:paraId="4D5904A6" w14:textId="77777777" w:rsidR="00EC62E7" w:rsidRPr="00FC7C09" w:rsidRDefault="00EC62E7">
            <w:pPr>
              <w:pStyle w:val="CRCoverPage"/>
              <w:tabs>
                <w:tab w:val="right" w:pos="2893"/>
              </w:tabs>
              <w:spacing w:after="0"/>
            </w:pPr>
            <w:r w:rsidRPr="00FC7C09">
              <w:t xml:space="preserve"> Other core specifications</w:t>
            </w:r>
            <w:r w:rsidRPr="00FC7C09">
              <w:tab/>
            </w:r>
          </w:p>
        </w:tc>
        <w:tc>
          <w:tcPr>
            <w:tcW w:w="3401" w:type="dxa"/>
            <w:gridSpan w:val="3"/>
            <w:tcBorders>
              <w:right w:val="single" w:sz="4" w:space="0" w:color="auto"/>
            </w:tcBorders>
            <w:shd w:val="pct30" w:color="FFFF00" w:fill="auto"/>
          </w:tcPr>
          <w:p w14:paraId="6B142DFE" w14:textId="77777777" w:rsidR="00EC62E7" w:rsidRPr="00FC7C09" w:rsidRDefault="00EC62E7">
            <w:pPr>
              <w:pStyle w:val="CRCoverPage"/>
              <w:spacing w:after="0"/>
              <w:ind w:left="99"/>
            </w:pPr>
            <w:r w:rsidRPr="00FC7C09">
              <w:t>TS/TR ... CR ...</w:t>
            </w:r>
          </w:p>
        </w:tc>
      </w:tr>
      <w:tr w:rsidR="00EC62E7" w:rsidRPr="00FC7C09" w14:paraId="3A3394D2" w14:textId="77777777">
        <w:tc>
          <w:tcPr>
            <w:tcW w:w="2694" w:type="dxa"/>
            <w:gridSpan w:val="2"/>
            <w:tcBorders>
              <w:left w:val="single" w:sz="4" w:space="0" w:color="auto"/>
            </w:tcBorders>
          </w:tcPr>
          <w:p w14:paraId="18CC4525" w14:textId="77777777" w:rsidR="00EC62E7" w:rsidRPr="00FC7C09" w:rsidRDefault="00EC62E7">
            <w:pPr>
              <w:pStyle w:val="CRCoverPage"/>
              <w:spacing w:after="0"/>
              <w:rPr>
                <w:b/>
                <w:i/>
              </w:rPr>
            </w:pPr>
            <w:r w:rsidRPr="00FC7C09">
              <w:rPr>
                <w:b/>
                <w:i/>
              </w:rPr>
              <w:t>affected:</w:t>
            </w:r>
          </w:p>
        </w:tc>
        <w:tc>
          <w:tcPr>
            <w:tcW w:w="284" w:type="dxa"/>
            <w:tcBorders>
              <w:top w:val="single" w:sz="4" w:space="0" w:color="auto"/>
              <w:left w:val="single" w:sz="4" w:space="0" w:color="auto"/>
              <w:bottom w:val="single" w:sz="4" w:space="0" w:color="auto"/>
            </w:tcBorders>
            <w:shd w:val="pct25" w:color="FFFF00" w:fill="auto"/>
          </w:tcPr>
          <w:p w14:paraId="6F8569EB" w14:textId="77777777" w:rsidR="00EC62E7" w:rsidRPr="00FC7C09" w:rsidRDefault="00EC62E7">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D3D88" w14:textId="77777777" w:rsidR="00EC62E7" w:rsidRPr="00FC7C09" w:rsidRDefault="00EC62E7">
            <w:pPr>
              <w:pStyle w:val="CRCoverPage"/>
              <w:spacing w:after="0"/>
              <w:jc w:val="center"/>
              <w:rPr>
                <w:b/>
                <w:caps/>
              </w:rPr>
            </w:pPr>
            <w:r w:rsidRPr="00FC7C09">
              <w:rPr>
                <w:b/>
                <w:caps/>
              </w:rPr>
              <w:t>X</w:t>
            </w:r>
          </w:p>
        </w:tc>
        <w:tc>
          <w:tcPr>
            <w:tcW w:w="2977" w:type="dxa"/>
            <w:gridSpan w:val="4"/>
          </w:tcPr>
          <w:p w14:paraId="046E82AC" w14:textId="77777777" w:rsidR="00EC62E7" w:rsidRPr="00FC7C09" w:rsidRDefault="00EC62E7">
            <w:pPr>
              <w:pStyle w:val="CRCoverPage"/>
              <w:spacing w:after="0"/>
            </w:pPr>
            <w:r w:rsidRPr="00FC7C09">
              <w:t xml:space="preserve"> Test specifications</w:t>
            </w:r>
          </w:p>
        </w:tc>
        <w:tc>
          <w:tcPr>
            <w:tcW w:w="3401" w:type="dxa"/>
            <w:gridSpan w:val="3"/>
            <w:tcBorders>
              <w:right w:val="single" w:sz="4" w:space="0" w:color="auto"/>
            </w:tcBorders>
            <w:shd w:val="pct30" w:color="FFFF00" w:fill="auto"/>
          </w:tcPr>
          <w:p w14:paraId="1E97A221" w14:textId="77777777" w:rsidR="00EC62E7" w:rsidRPr="00FC7C09" w:rsidRDefault="00EC62E7">
            <w:pPr>
              <w:pStyle w:val="CRCoverPage"/>
              <w:spacing w:after="0"/>
              <w:ind w:left="99"/>
            </w:pPr>
            <w:r w:rsidRPr="00FC7C09">
              <w:t>TS/TR ... CR ...</w:t>
            </w:r>
          </w:p>
        </w:tc>
      </w:tr>
      <w:tr w:rsidR="00EC62E7" w:rsidRPr="00FC7C09" w14:paraId="455816E3" w14:textId="77777777">
        <w:tc>
          <w:tcPr>
            <w:tcW w:w="2694" w:type="dxa"/>
            <w:gridSpan w:val="2"/>
            <w:tcBorders>
              <w:left w:val="single" w:sz="4" w:space="0" w:color="auto"/>
            </w:tcBorders>
          </w:tcPr>
          <w:p w14:paraId="67E1050B" w14:textId="77777777" w:rsidR="00EC62E7" w:rsidRPr="00FC7C09" w:rsidRDefault="00EC62E7">
            <w:pPr>
              <w:pStyle w:val="CRCoverPage"/>
              <w:spacing w:after="0"/>
              <w:rPr>
                <w:b/>
                <w:i/>
              </w:rPr>
            </w:pPr>
            <w:r w:rsidRPr="00FC7C09">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8B5F26" w14:textId="77777777" w:rsidR="00EC62E7" w:rsidRPr="00FC7C09" w:rsidRDefault="00EC62E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DFAB7" w14:textId="77777777" w:rsidR="00EC62E7" w:rsidRPr="00FC7C09" w:rsidRDefault="00EC62E7">
            <w:pPr>
              <w:pStyle w:val="CRCoverPage"/>
              <w:spacing w:after="0"/>
              <w:jc w:val="center"/>
              <w:rPr>
                <w:b/>
                <w:caps/>
              </w:rPr>
            </w:pPr>
            <w:r w:rsidRPr="00FC7C09">
              <w:rPr>
                <w:b/>
                <w:caps/>
              </w:rPr>
              <w:t>x</w:t>
            </w:r>
          </w:p>
        </w:tc>
        <w:tc>
          <w:tcPr>
            <w:tcW w:w="2977" w:type="dxa"/>
            <w:gridSpan w:val="4"/>
          </w:tcPr>
          <w:p w14:paraId="10180404" w14:textId="77777777" w:rsidR="00EC62E7" w:rsidRPr="00FC7C09" w:rsidRDefault="00EC62E7">
            <w:pPr>
              <w:pStyle w:val="CRCoverPage"/>
              <w:spacing w:after="0"/>
            </w:pPr>
            <w:r w:rsidRPr="00FC7C09">
              <w:t xml:space="preserve"> O&amp;M Specifications</w:t>
            </w:r>
          </w:p>
        </w:tc>
        <w:tc>
          <w:tcPr>
            <w:tcW w:w="3401" w:type="dxa"/>
            <w:gridSpan w:val="3"/>
            <w:tcBorders>
              <w:right w:val="single" w:sz="4" w:space="0" w:color="auto"/>
            </w:tcBorders>
            <w:shd w:val="pct30" w:color="FFFF00" w:fill="auto"/>
          </w:tcPr>
          <w:p w14:paraId="045ED683" w14:textId="77777777" w:rsidR="00EC62E7" w:rsidRPr="00FC7C09" w:rsidRDefault="00EC62E7">
            <w:pPr>
              <w:pStyle w:val="CRCoverPage"/>
              <w:spacing w:after="0"/>
              <w:ind w:left="99"/>
            </w:pPr>
            <w:r w:rsidRPr="00FC7C09">
              <w:t>TS/TR ... CR ...</w:t>
            </w:r>
          </w:p>
        </w:tc>
      </w:tr>
      <w:tr w:rsidR="00EC62E7" w:rsidRPr="00FC7C09" w14:paraId="2B01DD46" w14:textId="77777777">
        <w:tc>
          <w:tcPr>
            <w:tcW w:w="2694" w:type="dxa"/>
            <w:gridSpan w:val="2"/>
            <w:tcBorders>
              <w:left w:val="single" w:sz="4" w:space="0" w:color="auto"/>
            </w:tcBorders>
          </w:tcPr>
          <w:p w14:paraId="5F72DE40" w14:textId="77777777" w:rsidR="00EC62E7" w:rsidRPr="00FC7C09" w:rsidRDefault="00EC62E7">
            <w:pPr>
              <w:pStyle w:val="CRCoverPage"/>
              <w:spacing w:after="0"/>
              <w:rPr>
                <w:b/>
                <w:i/>
              </w:rPr>
            </w:pPr>
          </w:p>
        </w:tc>
        <w:tc>
          <w:tcPr>
            <w:tcW w:w="6946" w:type="dxa"/>
            <w:gridSpan w:val="9"/>
            <w:tcBorders>
              <w:right w:val="single" w:sz="4" w:space="0" w:color="auto"/>
            </w:tcBorders>
          </w:tcPr>
          <w:p w14:paraId="54C52AA5" w14:textId="77777777" w:rsidR="00EC62E7" w:rsidRPr="00FC7C09" w:rsidRDefault="00EC62E7">
            <w:pPr>
              <w:pStyle w:val="CRCoverPage"/>
              <w:spacing w:after="0"/>
            </w:pPr>
          </w:p>
        </w:tc>
      </w:tr>
      <w:tr w:rsidR="00EC62E7" w:rsidRPr="00FC7C09" w14:paraId="79E1FCC8" w14:textId="77777777">
        <w:tc>
          <w:tcPr>
            <w:tcW w:w="2694" w:type="dxa"/>
            <w:gridSpan w:val="2"/>
            <w:tcBorders>
              <w:left w:val="single" w:sz="4" w:space="0" w:color="auto"/>
              <w:bottom w:val="single" w:sz="4" w:space="0" w:color="auto"/>
            </w:tcBorders>
          </w:tcPr>
          <w:p w14:paraId="01929E66" w14:textId="77777777" w:rsidR="00EC62E7" w:rsidRPr="00FC7C09" w:rsidRDefault="00EC62E7">
            <w:pPr>
              <w:pStyle w:val="CRCoverPage"/>
              <w:tabs>
                <w:tab w:val="right" w:pos="2184"/>
              </w:tabs>
              <w:spacing w:after="0"/>
              <w:rPr>
                <w:b/>
                <w:i/>
              </w:rPr>
            </w:pPr>
            <w:r w:rsidRPr="00FC7C09">
              <w:rPr>
                <w:b/>
                <w:i/>
              </w:rPr>
              <w:t>Other comments:</w:t>
            </w:r>
          </w:p>
        </w:tc>
        <w:tc>
          <w:tcPr>
            <w:tcW w:w="6946" w:type="dxa"/>
            <w:gridSpan w:val="9"/>
            <w:tcBorders>
              <w:bottom w:val="single" w:sz="4" w:space="0" w:color="auto"/>
              <w:right w:val="single" w:sz="4" w:space="0" w:color="auto"/>
            </w:tcBorders>
            <w:shd w:val="pct30" w:color="FFFF00" w:fill="auto"/>
          </w:tcPr>
          <w:p w14:paraId="70D36BF8" w14:textId="77777777" w:rsidR="00EC62E7" w:rsidRPr="00FC7C09" w:rsidRDefault="00EC62E7">
            <w:pPr>
              <w:pStyle w:val="CRCoverPage"/>
              <w:spacing w:after="0"/>
              <w:ind w:left="100"/>
            </w:pPr>
          </w:p>
        </w:tc>
      </w:tr>
      <w:tr w:rsidR="00EC62E7" w:rsidRPr="00FC7C09" w14:paraId="38150B55" w14:textId="77777777">
        <w:tc>
          <w:tcPr>
            <w:tcW w:w="2694" w:type="dxa"/>
            <w:gridSpan w:val="2"/>
            <w:tcBorders>
              <w:top w:val="single" w:sz="4" w:space="0" w:color="auto"/>
              <w:bottom w:val="single" w:sz="4" w:space="0" w:color="auto"/>
            </w:tcBorders>
          </w:tcPr>
          <w:p w14:paraId="6DAB7B6A" w14:textId="77777777" w:rsidR="00EC62E7" w:rsidRPr="00FC7C09" w:rsidRDefault="00EC62E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6AA8DF6" w14:textId="77777777" w:rsidR="00EC62E7" w:rsidRPr="00FC7C09" w:rsidRDefault="00EC62E7">
            <w:pPr>
              <w:pStyle w:val="CRCoverPage"/>
              <w:spacing w:after="0"/>
              <w:ind w:left="100"/>
              <w:rPr>
                <w:sz w:val="8"/>
                <w:szCs w:val="8"/>
              </w:rPr>
            </w:pPr>
          </w:p>
        </w:tc>
      </w:tr>
      <w:tr w:rsidR="00EC62E7" w:rsidRPr="00FC7C09" w14:paraId="6BD7BE09" w14:textId="77777777">
        <w:tc>
          <w:tcPr>
            <w:tcW w:w="2694" w:type="dxa"/>
            <w:gridSpan w:val="2"/>
            <w:tcBorders>
              <w:top w:val="single" w:sz="4" w:space="0" w:color="auto"/>
              <w:left w:val="single" w:sz="4" w:space="0" w:color="auto"/>
              <w:bottom w:val="single" w:sz="4" w:space="0" w:color="auto"/>
            </w:tcBorders>
          </w:tcPr>
          <w:p w14:paraId="1A60841D" w14:textId="77777777" w:rsidR="00EC62E7" w:rsidRPr="00FC7C09" w:rsidRDefault="00EC62E7">
            <w:pPr>
              <w:pStyle w:val="CRCoverPage"/>
              <w:tabs>
                <w:tab w:val="right" w:pos="2184"/>
              </w:tabs>
              <w:spacing w:after="0"/>
              <w:rPr>
                <w:b/>
                <w:i/>
              </w:rPr>
            </w:pPr>
            <w:r w:rsidRPr="00FC7C0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B903E9" w14:textId="37311B9C" w:rsidR="00B40009" w:rsidRPr="00FC7C09" w:rsidRDefault="00B40009" w:rsidP="00173959">
            <w:pPr>
              <w:pStyle w:val="CRCoverPage"/>
              <w:spacing w:after="180"/>
              <w:ind w:left="100"/>
              <w:rPr>
                <w:rFonts w:eastAsia="宋体"/>
                <w:lang w:eastAsia="zh-CN"/>
              </w:rPr>
            </w:pPr>
          </w:p>
        </w:tc>
      </w:tr>
    </w:tbl>
    <w:p w14:paraId="1557EA72" w14:textId="77777777" w:rsidR="00AB5BD7" w:rsidRPr="00FC7C09" w:rsidRDefault="00AB5BD7">
      <w:pPr>
        <w:rPr>
          <w:noProof/>
        </w:rPr>
        <w:sectPr w:rsidR="00AB5BD7" w:rsidRPr="00FC7C09">
          <w:headerReference w:type="even" r:id="rId14"/>
          <w:footnotePr>
            <w:numRestart w:val="eachSect"/>
          </w:footnotePr>
          <w:pgSz w:w="11907" w:h="16840" w:code="9"/>
          <w:pgMar w:top="1418" w:right="1134" w:bottom="1134" w:left="1134" w:header="680" w:footer="567" w:gutter="0"/>
          <w:cols w:space="720"/>
        </w:sectPr>
      </w:pPr>
    </w:p>
    <w:p w14:paraId="562D3D98" w14:textId="5475765A" w:rsidR="00063197" w:rsidRPr="00E7206A" w:rsidRDefault="00E32F24" w:rsidP="00063197">
      <w:pPr>
        <w:pStyle w:val="StartEndofChange"/>
        <w:rPr>
          <w:rFonts w:eastAsiaTheme="minorEastAsia"/>
        </w:rPr>
      </w:pPr>
      <w:bookmarkStart w:id="2" w:name="_Toc145935985"/>
      <w:bookmarkStart w:id="3" w:name="_Hlk181618381"/>
      <w:r w:rsidRPr="00FC7C09">
        <w:lastRenderedPageBreak/>
        <w:t>* * * Start of Changes * * *</w:t>
      </w:r>
      <w:bookmarkStart w:id="4" w:name="_Toc193705847"/>
      <w:bookmarkStart w:id="5" w:name="_Toc185597588"/>
      <w:bookmarkEnd w:id="2"/>
    </w:p>
    <w:p w14:paraId="14B1FDEE" w14:textId="77777777" w:rsidR="00E94E8D" w:rsidRDefault="00E94E8D" w:rsidP="00E94E8D">
      <w:pPr>
        <w:pStyle w:val="2"/>
        <w:rPr>
          <w:lang w:eastAsia="ko-KR"/>
        </w:rPr>
      </w:pPr>
      <w:r>
        <w:rPr>
          <w:lang w:eastAsia="ko-KR"/>
        </w:rPr>
        <w:t>6.2H</w:t>
      </w:r>
      <w:r>
        <w:rPr>
          <w:lang w:eastAsia="ko-KR"/>
        </w:rPr>
        <w:tab/>
        <w:t>Vertical Federated Learning among NWDAFs and AFs</w:t>
      </w:r>
      <w:bookmarkEnd w:id="4"/>
    </w:p>
    <w:p w14:paraId="0B67510E" w14:textId="77777777" w:rsidR="00E94E8D" w:rsidRDefault="00E94E8D" w:rsidP="00E94E8D">
      <w:pPr>
        <w:pStyle w:val="3"/>
        <w:rPr>
          <w:lang w:eastAsia="ko-KR"/>
        </w:rPr>
      </w:pPr>
      <w:bookmarkStart w:id="6" w:name="_CR6_2H_1"/>
      <w:bookmarkStart w:id="7" w:name="_Toc193705848"/>
      <w:bookmarkEnd w:id="6"/>
      <w:r>
        <w:rPr>
          <w:lang w:eastAsia="ko-KR"/>
        </w:rPr>
        <w:t>6.2H.1</w:t>
      </w:r>
      <w:r>
        <w:rPr>
          <w:lang w:eastAsia="ko-KR"/>
        </w:rPr>
        <w:tab/>
        <w:t>General</w:t>
      </w:r>
      <w:bookmarkEnd w:id="7"/>
    </w:p>
    <w:p w14:paraId="159D4567" w14:textId="11531B4B" w:rsidR="00E94E8D" w:rsidRDefault="00E94E8D" w:rsidP="00E94E8D">
      <w:pPr>
        <w:rPr>
          <w:lang w:eastAsia="ko-KR"/>
        </w:rPr>
      </w:pPr>
      <w:r>
        <w:rPr>
          <w:lang w:eastAsia="ko-KR"/>
        </w:rPr>
        <w:t>This clause specifies procedures for Vertical Federated learning where AFs</w:t>
      </w:r>
      <w:ins w:id="8" w:author="Huawei-01" w:date="2025-03-27T18:34:00Z">
        <w:r>
          <w:rPr>
            <w:lang w:eastAsia="ko-KR"/>
          </w:rPr>
          <w:t xml:space="preserve">(trusted AF, </w:t>
        </w:r>
      </w:ins>
      <w:ins w:id="9" w:author="Huawei-01" w:date="2025-03-27T18:35:00Z">
        <w:r>
          <w:rPr>
            <w:lang w:eastAsia="ko-KR"/>
          </w:rPr>
          <w:t>u</w:t>
        </w:r>
      </w:ins>
      <w:ins w:id="10" w:author="Huawei-01" w:date="2025-03-27T18:34:00Z">
        <w:r>
          <w:rPr>
            <w:lang w:eastAsia="ko-KR"/>
          </w:rPr>
          <w:t>ntrusted AF)</w:t>
        </w:r>
      </w:ins>
      <w:r>
        <w:rPr>
          <w:lang w:eastAsia="ko-KR"/>
        </w:rPr>
        <w:t xml:space="preserve"> and NWDAF can </w:t>
      </w:r>
      <w:proofErr w:type="spellStart"/>
      <w:r>
        <w:rPr>
          <w:lang w:eastAsia="ko-KR"/>
        </w:rPr>
        <w:t>can</w:t>
      </w:r>
      <w:proofErr w:type="spellEnd"/>
      <w:r>
        <w:rPr>
          <w:lang w:eastAsia="ko-KR"/>
        </w:rPr>
        <w:t xml:space="preserve"> </w:t>
      </w:r>
      <w:del w:id="11" w:author="Huawei-01" w:date="2025-03-27T20:37:00Z">
        <w:r w:rsidDel="00444C33">
          <w:rPr>
            <w:lang w:eastAsia="ko-KR"/>
          </w:rPr>
          <w:delText xml:space="preserve">either </w:delText>
        </w:r>
      </w:del>
      <w:r>
        <w:rPr>
          <w:lang w:eastAsia="ko-KR"/>
        </w:rPr>
        <w:t>act as VFL servers or VFL clients</w:t>
      </w:r>
      <w:ins w:id="12" w:author="Huawei-01" w:date="2025-03-27T20:37:00Z">
        <w:r w:rsidR="00063197">
          <w:rPr>
            <w:lang w:eastAsia="ko-KR"/>
          </w:rPr>
          <w:t xml:space="preserve"> or both</w:t>
        </w:r>
      </w:ins>
      <w:r>
        <w:rPr>
          <w:lang w:eastAsia="ko-KR"/>
        </w:rPr>
        <w:t>. Procedures for registration and discovery, for VFL training preparation, for VFL training, and for VFL inference are covered.</w:t>
      </w:r>
    </w:p>
    <w:p w14:paraId="4D7C468D" w14:textId="77777777" w:rsidR="00E94E8D" w:rsidRDefault="00E94E8D" w:rsidP="00E94E8D">
      <w:pPr>
        <w:rPr>
          <w:lang w:eastAsia="ko-KR"/>
        </w:rPr>
      </w:pPr>
      <w:r>
        <w:rPr>
          <w:lang w:eastAsia="ko-KR"/>
        </w:rPr>
        <w:t>Both the VFL server and VFL client store the VFL model after finishing the VFL training process and use the same VFL local model to perform the VFL inference later based on the VFL correlation ID. The differences between the VFL training and inference are that for the inference there is no check of the labels, nor any server intermediate model training information are sent and as such only client intermediate results are sent to the server.</w:t>
      </w:r>
    </w:p>
    <w:p w14:paraId="3A31E0EA" w14:textId="37F0DF1B" w:rsidR="00173959" w:rsidRPr="00FC7C09" w:rsidRDefault="00173959" w:rsidP="00173959">
      <w:pPr>
        <w:pStyle w:val="StartEndofChange"/>
      </w:pPr>
      <w:r w:rsidRPr="00FC7C09">
        <w:t xml:space="preserve">* * * </w:t>
      </w:r>
      <w:r>
        <w:t>Next</w:t>
      </w:r>
      <w:r w:rsidRPr="00FC7C09">
        <w:t xml:space="preserve"> of Changes * * *</w:t>
      </w:r>
    </w:p>
    <w:p w14:paraId="1940BD1B" w14:textId="77777777" w:rsidR="004B5422" w:rsidRDefault="004B5422" w:rsidP="004B5422">
      <w:pPr>
        <w:pStyle w:val="5"/>
        <w:rPr>
          <w:lang w:eastAsia="ko-KR"/>
        </w:rPr>
      </w:pPr>
      <w:bookmarkStart w:id="13" w:name="_Toc193705852"/>
      <w:r>
        <w:rPr>
          <w:lang w:eastAsia="ko-KR"/>
        </w:rPr>
        <w:t>6.2H.2.1.2</w:t>
      </w:r>
      <w:r>
        <w:rPr>
          <w:lang w:eastAsia="ko-KR"/>
        </w:rPr>
        <w:tab/>
        <w:t>Registration and Discovery procedure for Vertical Federated Learning when untrusted AF is acting as the VFL server</w:t>
      </w:r>
      <w:bookmarkEnd w:id="13"/>
    </w:p>
    <w:p w14:paraId="63A386EE" w14:textId="77777777" w:rsidR="004B5422" w:rsidRDefault="004B5422" w:rsidP="004B5422">
      <w:pPr>
        <w:rPr>
          <w:lang w:eastAsia="ko-KR"/>
        </w:rPr>
      </w:pPr>
      <w:r>
        <w:rPr>
          <w:lang w:eastAsia="ko-KR"/>
        </w:rPr>
        <w:t>The procedure below shows registration and discovery for VFL training and inference when the untrusted AF is the VFL server. There can be multiple NWDAFs as VFL clients.</w:t>
      </w:r>
    </w:p>
    <w:p w14:paraId="137C354D" w14:textId="77777777" w:rsidR="004B5422" w:rsidRDefault="004B5422" w:rsidP="004B5422">
      <w:pPr>
        <w:pStyle w:val="NO"/>
        <w:rPr>
          <w:lang w:eastAsia="en-GB"/>
        </w:rPr>
      </w:pPr>
      <w:r>
        <w:t>NOTE 1:</w:t>
      </w:r>
      <w:r>
        <w:tab/>
        <w:t>For a deployment scenario that untrusted AF is the VFL server and only one NWDAF will be an VFL client, it is assumed that VFL client information for an Analytic ID is configured in NEF and step 6 and 7 may be skipped in Figure 6.2H.2.1.2-1.</w:t>
      </w:r>
    </w:p>
    <w:bookmarkStart w:id="14" w:name="_CRFigure6_2H_2_1_21"/>
    <w:p w14:paraId="1F158079" w14:textId="77777777" w:rsidR="004B5422" w:rsidRDefault="004B5422" w:rsidP="004B5422">
      <w:pPr>
        <w:pStyle w:val="TH"/>
        <w:rPr>
          <w:lang w:eastAsia="ko-KR"/>
        </w:rPr>
      </w:pPr>
      <w:r>
        <w:rPr>
          <w:noProof/>
          <w:lang w:eastAsia="ja-JP"/>
        </w:rPr>
        <w:object w:dxaOrig="9045" w:dyaOrig="6390" w14:anchorId="7BBCE5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2.5pt;height:319.5pt" o:ole="">
            <v:imagedata r:id="rId15" o:title=""/>
          </v:shape>
          <o:OLEObject Type="Embed" ProgID="Visio.Drawing.11" ShapeID="_x0000_i1025" DrawAspect="Content" ObjectID="_1804681183" r:id="rId16"/>
        </w:object>
      </w:r>
    </w:p>
    <w:p w14:paraId="16EE6FF6" w14:textId="77777777" w:rsidR="004B5422" w:rsidRDefault="004B5422" w:rsidP="004B5422">
      <w:pPr>
        <w:pStyle w:val="TF"/>
        <w:rPr>
          <w:lang w:eastAsia="ko-KR"/>
        </w:rPr>
      </w:pPr>
      <w:r>
        <w:rPr>
          <w:lang w:eastAsia="ko-KR"/>
        </w:rPr>
        <w:t xml:space="preserve">Figure </w:t>
      </w:r>
      <w:bookmarkEnd w:id="14"/>
      <w:r>
        <w:rPr>
          <w:lang w:eastAsia="ko-KR"/>
        </w:rPr>
        <w:t>6.2H.2.1.2-1: Registration and Discovery procedure for Vertical Federated Learning when an untrusted AF is acting as VFL server and NWDAF(s) are the VFL clients</w:t>
      </w:r>
    </w:p>
    <w:p w14:paraId="5449E737" w14:textId="77777777" w:rsidR="004B5422" w:rsidRDefault="004B5422" w:rsidP="004B5422">
      <w:pPr>
        <w:rPr>
          <w:lang w:eastAsia="ko-KR"/>
        </w:rPr>
      </w:pPr>
      <w:r>
        <w:rPr>
          <w:lang w:eastAsia="ko-KR"/>
        </w:rPr>
        <w:t>Steps 1 to 3 are the NWDAF and AF Registration procedures when the VFL server is untrusted AF.</w:t>
      </w:r>
    </w:p>
    <w:p w14:paraId="32380152" w14:textId="77777777" w:rsidR="004B5422" w:rsidRDefault="004B5422" w:rsidP="004B5422">
      <w:pPr>
        <w:pStyle w:val="B1"/>
        <w:rPr>
          <w:lang w:eastAsia="ko-KR"/>
        </w:rPr>
      </w:pPr>
      <w:r>
        <w:rPr>
          <w:lang w:eastAsia="ko-KR"/>
        </w:rPr>
        <w:lastRenderedPageBreak/>
        <w:t>1.</w:t>
      </w:r>
      <w:r>
        <w:rPr>
          <w:lang w:eastAsia="ko-KR"/>
        </w:rPr>
        <w:tab/>
        <w:t>Same as the step 1b, in clause 6.2H.2.1.1, NWDAF as VFL client registers to NRF with its NF profile, it may include those analytics IDs on which it supports to do VFL with AF as VFL server.</w:t>
      </w:r>
    </w:p>
    <w:p w14:paraId="2997868D" w14:textId="77777777" w:rsidR="004B5422" w:rsidRDefault="004B5422" w:rsidP="004B5422">
      <w:pPr>
        <w:pStyle w:val="NO"/>
        <w:rPr>
          <w:lang w:eastAsia="ko-KR"/>
        </w:rPr>
      </w:pPr>
      <w:r>
        <w:rPr>
          <w:lang w:eastAsia="ko-KR"/>
        </w:rPr>
        <w:t>NOTE 2:</w:t>
      </w:r>
      <w:r>
        <w:rPr>
          <w:lang w:eastAsia="ko-KR"/>
        </w:rPr>
        <w:tab/>
        <w:t>The AF can use non-standardized values of the Analytics ID. The non-standardized values can be used by the AF as the VFL server to initiate the VFL training or VFL inference and these values need to be supported by NWDAFs acting as VFL clients. It is the operator´s responsibility to guarantee that non-standardized Analytics ID values within a PLMN are unique.</w:t>
      </w:r>
    </w:p>
    <w:p w14:paraId="351187F2" w14:textId="77777777" w:rsidR="004B5422" w:rsidRDefault="004B5422" w:rsidP="004B5422">
      <w:pPr>
        <w:pStyle w:val="B1"/>
        <w:rPr>
          <w:lang w:eastAsia="ko-KR"/>
        </w:rPr>
      </w:pPr>
      <w:r>
        <w:rPr>
          <w:lang w:eastAsia="ko-KR"/>
        </w:rPr>
        <w:t>2-3.</w:t>
      </w:r>
      <w:r>
        <w:rPr>
          <w:lang w:eastAsia="ko-KR"/>
        </w:rPr>
        <w:tab/>
        <w:t xml:space="preserve">Same as the steps 2-3, in clause 6.2H.2.1.1. Based on operator local policies, the AF may register its capability as VFL server for an </w:t>
      </w:r>
      <w:proofErr w:type="spellStart"/>
      <w:r>
        <w:rPr>
          <w:lang w:eastAsia="ko-KR"/>
        </w:rPr>
        <w:t>Analyticcs</w:t>
      </w:r>
      <w:proofErr w:type="spellEnd"/>
      <w:r>
        <w:rPr>
          <w:lang w:eastAsia="ko-KR"/>
        </w:rPr>
        <w:t xml:space="preserve"> ID to NEF via OAM configuration, this is used to make it possible for NWDAF to trigger the AF to train a model. The AF may also register an </w:t>
      </w:r>
      <w:proofErr w:type="spellStart"/>
      <w:r>
        <w:rPr>
          <w:lang w:eastAsia="ko-KR"/>
        </w:rPr>
        <w:t>AnalyticsID</w:t>
      </w:r>
      <w:proofErr w:type="spellEnd"/>
      <w:r>
        <w:rPr>
          <w:lang w:eastAsia="ko-KR"/>
        </w:rPr>
        <w:t xml:space="preserve"> in NRF e.g. when a trained model is available.</w:t>
      </w:r>
    </w:p>
    <w:p w14:paraId="7C9915A5" w14:textId="77777777" w:rsidR="004B5422" w:rsidRDefault="004B5422" w:rsidP="004B5422">
      <w:pPr>
        <w:rPr>
          <w:lang w:eastAsia="ko-KR"/>
        </w:rPr>
      </w:pPr>
      <w:r>
        <w:rPr>
          <w:lang w:eastAsia="ko-KR"/>
        </w:rPr>
        <w:t>Steps 4-10 are the NWDAF Discovery procedures when the VFL server is an untrusted AF.</w:t>
      </w:r>
    </w:p>
    <w:p w14:paraId="17E046C4" w14:textId="77777777" w:rsidR="004B5422" w:rsidRDefault="004B5422" w:rsidP="004B5422">
      <w:pPr>
        <w:pStyle w:val="B1"/>
        <w:rPr>
          <w:lang w:eastAsia="ko-KR"/>
        </w:rPr>
      </w:pPr>
      <w:r>
        <w:rPr>
          <w:lang w:eastAsia="ko-KR"/>
        </w:rPr>
        <w:t>4.</w:t>
      </w:r>
      <w:r>
        <w:rPr>
          <w:lang w:eastAsia="ko-KR"/>
        </w:rPr>
        <w:tab/>
        <w:t xml:space="preserve">Untrusted AF acting as the VFL server determines that VFL operations are required and the NWDAF(s) as VFL client(s) are required. The AF sends a </w:t>
      </w:r>
      <w:proofErr w:type="spellStart"/>
      <w:r>
        <w:rPr>
          <w:lang w:eastAsia="ko-KR"/>
        </w:rPr>
        <w:t>Nnef_NFDiscovery_Request</w:t>
      </w:r>
      <w:proofErr w:type="spellEnd"/>
      <w:r>
        <w:rPr>
          <w:lang w:eastAsia="ko-KR"/>
        </w:rPr>
        <w:t xml:space="preserve"> for the VFL client(s) to the NEF and for each client provides selection criteria: Analytics ID, required NF type (i.e. NWDAF type), VFL capability type (i.e. VFL client), VFL interoperability indicator(s), Time Period of Interest, optional required feature ID(s), and optional Service Area.</w:t>
      </w:r>
    </w:p>
    <w:p w14:paraId="12078F5E" w14:textId="77777777" w:rsidR="004B5422" w:rsidRDefault="004B5422" w:rsidP="004B5422">
      <w:pPr>
        <w:pStyle w:val="NO"/>
        <w:rPr>
          <w:lang w:eastAsia="ko-KR"/>
        </w:rPr>
      </w:pPr>
      <w:r>
        <w:rPr>
          <w:lang w:eastAsia="ko-KR"/>
        </w:rPr>
        <w:t>NOTE 3:</w:t>
      </w:r>
      <w:r>
        <w:rPr>
          <w:lang w:eastAsia="ko-KR"/>
        </w:rPr>
        <w:tab/>
        <w:t>Step 4 in Figure 6.2H.2.1.2-1 may be triggered at the VFL Server by itself or when requested from a consumer.</w:t>
      </w:r>
    </w:p>
    <w:p w14:paraId="4713CB89" w14:textId="77777777" w:rsidR="004B5422" w:rsidRDefault="004B5422" w:rsidP="004B5422">
      <w:pPr>
        <w:pStyle w:val="B1"/>
        <w:rPr>
          <w:lang w:eastAsia="ko-KR"/>
        </w:rPr>
      </w:pPr>
      <w:r>
        <w:rPr>
          <w:lang w:eastAsia="ko-KR"/>
        </w:rPr>
        <w:t>5.</w:t>
      </w:r>
      <w:r>
        <w:rPr>
          <w:lang w:eastAsia="ko-KR"/>
        </w:rPr>
        <w:tab/>
        <w:t>The NEF checks based on configured policies whether the AF is entitled to request single or multiple a VFL client(s) for the Analytics ID.</w:t>
      </w:r>
    </w:p>
    <w:p w14:paraId="5D741E0F" w14:textId="77777777" w:rsidR="004B5422" w:rsidRDefault="004B5422" w:rsidP="004B5422">
      <w:pPr>
        <w:pStyle w:val="B1"/>
        <w:rPr>
          <w:lang w:eastAsia="ko-KR"/>
        </w:rPr>
      </w:pPr>
      <w:r>
        <w:rPr>
          <w:lang w:eastAsia="ko-KR"/>
        </w:rPr>
        <w:t>6-7.</w:t>
      </w:r>
      <w:r>
        <w:rPr>
          <w:lang w:eastAsia="ko-KR"/>
        </w:rPr>
        <w:tab/>
        <w:t xml:space="preserve">The NEF discovers VFL client(s) (i.e. NWDAF(s)) on behalf of the AF from the NRF by invoking the </w:t>
      </w:r>
      <w:proofErr w:type="spellStart"/>
      <w:r>
        <w:rPr>
          <w:lang w:eastAsia="ko-KR"/>
        </w:rPr>
        <w:t>Nnrf_NFDiscovery_Request</w:t>
      </w:r>
      <w:proofErr w:type="spellEnd"/>
      <w:r>
        <w:rPr>
          <w:lang w:eastAsia="ko-KR"/>
        </w:rPr>
        <w:t xml:space="preserve"> using the selection criteria provided by the AF as defined in step 4.</w:t>
      </w:r>
    </w:p>
    <w:p w14:paraId="4AB216BE" w14:textId="77777777" w:rsidR="004B5422" w:rsidRDefault="004B5422" w:rsidP="004B5422">
      <w:pPr>
        <w:pStyle w:val="B1"/>
        <w:rPr>
          <w:lang w:eastAsia="ko-KR"/>
        </w:rPr>
      </w:pPr>
      <w:r>
        <w:rPr>
          <w:lang w:eastAsia="ko-KR"/>
        </w:rPr>
        <w:t>8.</w:t>
      </w:r>
      <w:r>
        <w:rPr>
          <w:lang w:eastAsia="ko-KR"/>
        </w:rPr>
        <w:tab/>
        <w:t>The NEF selects NWDAF(s), e.g. by using the NWDAF(s) NF profile and parameters including load/priority/capacity, that are capable of acting as VFL client(s) and matching the received selection criteria, such as location information. The NEF anonymizes NWDAF instances ID(s) and assigns external NWDAF ID(s) for each selected NWDAF instance as VFL client. The NEF stores the external NWDAF ID(s) together with information how to reach the NWDAFs.</w:t>
      </w:r>
    </w:p>
    <w:p w14:paraId="2D1F4314" w14:textId="77777777" w:rsidR="004B5422" w:rsidRDefault="004B5422" w:rsidP="004B5422">
      <w:pPr>
        <w:pStyle w:val="NO"/>
        <w:rPr>
          <w:lang w:eastAsia="ko-KR"/>
        </w:rPr>
      </w:pPr>
      <w:r>
        <w:rPr>
          <w:lang w:eastAsia="ko-KR"/>
        </w:rPr>
        <w:t>NOTE 4:</w:t>
      </w:r>
      <w:r>
        <w:rPr>
          <w:lang w:eastAsia="ko-KR"/>
        </w:rPr>
        <w:tab/>
        <w:t>The external NWDAF ID assigned by NEF is temporary and can be released if needed.</w:t>
      </w:r>
    </w:p>
    <w:p w14:paraId="235D17C1" w14:textId="77777777" w:rsidR="004B5422" w:rsidRDefault="004B5422" w:rsidP="004B5422">
      <w:pPr>
        <w:pStyle w:val="B1"/>
        <w:rPr>
          <w:lang w:eastAsia="ko-KR"/>
        </w:rPr>
      </w:pPr>
      <w:r>
        <w:rPr>
          <w:lang w:eastAsia="ko-KR"/>
        </w:rPr>
        <w:t>9.</w:t>
      </w:r>
      <w:r>
        <w:rPr>
          <w:lang w:eastAsia="ko-KR"/>
        </w:rPr>
        <w:tab/>
        <w:t xml:space="preserve">The NEF sends </w:t>
      </w:r>
      <w:proofErr w:type="spellStart"/>
      <w:r>
        <w:rPr>
          <w:lang w:eastAsia="ko-KR"/>
        </w:rPr>
        <w:t>Nnef_NFDiscovery_Request</w:t>
      </w:r>
      <w:proofErr w:type="spellEnd"/>
      <w:r>
        <w:rPr>
          <w:lang w:eastAsia="ko-KR"/>
        </w:rPr>
        <w:t xml:space="preserve"> response only including the external NWDAF ID(s) as selected in step 8 and information how they relate to corresponding selection criteria provided by the AF, VFL interoperability indicator(s), Time Period of Interest, optional feature ID(s) and optional Service Area to the untrusted AF.</w:t>
      </w:r>
    </w:p>
    <w:p w14:paraId="45651783" w14:textId="35EC933A" w:rsidR="004B5422" w:rsidRDefault="004B5422" w:rsidP="004B5422">
      <w:pPr>
        <w:pStyle w:val="B1"/>
        <w:rPr>
          <w:lang w:eastAsia="ko-KR"/>
        </w:rPr>
      </w:pPr>
      <w:r>
        <w:rPr>
          <w:lang w:eastAsia="ko-KR"/>
        </w:rPr>
        <w:t>10.</w:t>
      </w:r>
      <w:r>
        <w:rPr>
          <w:lang w:eastAsia="ko-KR"/>
        </w:rPr>
        <w:tab/>
        <w:t>The AF stores the received external NWDAF ID(s) and uses it subsequent interactions with the NEF to indicate the target VFL client.</w:t>
      </w:r>
    </w:p>
    <w:p w14:paraId="5243D29B" w14:textId="77777777" w:rsidR="004B5422" w:rsidRDefault="004B5422" w:rsidP="004B5422">
      <w:pPr>
        <w:pStyle w:val="NO"/>
        <w:rPr>
          <w:lang w:eastAsia="ko-KR"/>
        </w:rPr>
      </w:pPr>
      <w:r>
        <w:rPr>
          <w:lang w:eastAsia="ko-KR"/>
        </w:rPr>
        <w:t>NOTE 5:</w:t>
      </w:r>
      <w:r>
        <w:rPr>
          <w:lang w:eastAsia="ko-KR"/>
        </w:rPr>
        <w:tab/>
        <w:t>If the VFL client NWDAFs are statically preconfigured to the NEF and untrusted AF and not released, the discovery procedure can be skipped.</w:t>
      </w:r>
    </w:p>
    <w:p w14:paraId="0EF3723B" w14:textId="00F825D7" w:rsidR="004B5422" w:rsidRDefault="004B5422" w:rsidP="004B5422">
      <w:pPr>
        <w:pStyle w:val="B1"/>
        <w:rPr>
          <w:lang w:eastAsia="ko-KR"/>
        </w:rPr>
      </w:pPr>
      <w:r>
        <w:rPr>
          <w:lang w:eastAsia="ko-KR"/>
        </w:rPr>
        <w:tab/>
      </w:r>
      <w:del w:id="15" w:author="Huawei-01" w:date="2025-03-27T11:04:00Z">
        <w:r w:rsidDel="00C25B97">
          <w:rPr>
            <w:lang w:eastAsia="ko-KR"/>
          </w:rPr>
          <w:delText>The AF may indicate to the NEF that the AF will no longer use the VFL process identified by VFL Correlation ID (external NWDAF IDs are no longer required). If the NEF receives this indication, it shall remove the stored external NWDAF ID(s) associated with the VFL correlation ID allocated to the AF. Then, the NEF responds to the AF.</w:delText>
        </w:r>
      </w:del>
    </w:p>
    <w:bookmarkEnd w:id="3"/>
    <w:bookmarkEnd w:id="5"/>
    <w:p w14:paraId="68C9CD36" w14:textId="2EABE281" w:rsidR="001E41F3" w:rsidRDefault="001E41F3">
      <w:pPr>
        <w:rPr>
          <w:noProof/>
        </w:rPr>
      </w:pPr>
    </w:p>
    <w:p w14:paraId="77BDFF94" w14:textId="77777777" w:rsidR="00C25B97" w:rsidRPr="00FC7C09" w:rsidRDefault="00C25B97" w:rsidP="00C25B97">
      <w:pPr>
        <w:pStyle w:val="StartEndofChange"/>
      </w:pPr>
      <w:r w:rsidRPr="00FC7C09">
        <w:lastRenderedPageBreak/>
        <w:t xml:space="preserve">* * * </w:t>
      </w:r>
      <w:r>
        <w:t>Next</w:t>
      </w:r>
      <w:r w:rsidRPr="00FC7C09">
        <w:t xml:space="preserve"> of Changes * * *</w:t>
      </w:r>
    </w:p>
    <w:p w14:paraId="53F65DDE" w14:textId="77777777" w:rsidR="00293BEB" w:rsidRDefault="00293BEB" w:rsidP="00293BEB">
      <w:pPr>
        <w:pStyle w:val="5"/>
        <w:rPr>
          <w:lang w:eastAsia="ko-KR"/>
        </w:rPr>
      </w:pPr>
      <w:bookmarkStart w:id="16" w:name="_Toc193705859"/>
      <w:r>
        <w:rPr>
          <w:lang w:eastAsia="ko-KR"/>
        </w:rPr>
        <w:t>6.2H.2.3.2</w:t>
      </w:r>
      <w:r>
        <w:rPr>
          <w:lang w:eastAsia="ko-KR"/>
        </w:rPr>
        <w:tab/>
        <w:t>Training Procedure for Vertical Federated Learning untrusted AF is acting as VFL server</w:t>
      </w:r>
      <w:bookmarkEnd w:id="16"/>
    </w:p>
    <w:p w14:paraId="2D7C0037" w14:textId="77777777" w:rsidR="00293BEB" w:rsidRDefault="00293BEB" w:rsidP="00293BEB">
      <w:pPr>
        <w:pStyle w:val="TH"/>
        <w:rPr>
          <w:lang w:eastAsia="ko-KR"/>
        </w:rPr>
      </w:pPr>
      <w:r>
        <w:rPr>
          <w:lang w:eastAsia="en-GB"/>
        </w:rPr>
        <w:object w:dxaOrig="9075" w:dyaOrig="11220" w14:anchorId="2A888F83">
          <v:shape id="_x0000_i1026" type="#_x0000_t75" style="width:454pt;height:561pt" o:ole="">
            <v:imagedata r:id="rId17" o:title=""/>
          </v:shape>
          <o:OLEObject Type="Embed" ProgID="Word.Picture.8" ShapeID="_x0000_i1026" DrawAspect="Content" ObjectID="_1804681184" r:id="rId18"/>
        </w:object>
      </w:r>
    </w:p>
    <w:p w14:paraId="09210D68" w14:textId="77777777" w:rsidR="00293BEB" w:rsidRDefault="00293BEB" w:rsidP="00293BEB">
      <w:pPr>
        <w:pStyle w:val="TF"/>
        <w:rPr>
          <w:lang w:eastAsia="ko-KR"/>
        </w:rPr>
      </w:pPr>
      <w:bookmarkStart w:id="17" w:name="_CRFigure6_2H_2_3_21"/>
      <w:r>
        <w:rPr>
          <w:lang w:eastAsia="ko-KR"/>
        </w:rPr>
        <w:t xml:space="preserve">Figure </w:t>
      </w:r>
      <w:bookmarkEnd w:id="17"/>
      <w:r>
        <w:rPr>
          <w:lang w:eastAsia="ko-KR"/>
        </w:rPr>
        <w:t>6.2H.2.3.2-1: Training procedure for Vertical Federated Learning when untrusted AF is acting as VFL server</w:t>
      </w:r>
    </w:p>
    <w:p w14:paraId="540C16F0" w14:textId="77777777" w:rsidR="00293BEB" w:rsidRDefault="00293BEB" w:rsidP="00293BEB">
      <w:pPr>
        <w:pStyle w:val="EditorsNote"/>
        <w:rPr>
          <w:lang w:eastAsia="ko-KR"/>
        </w:rPr>
      </w:pPr>
      <w:r>
        <w:rPr>
          <w:lang w:eastAsia="ko-KR"/>
        </w:rPr>
        <w:t>Editor's note:</w:t>
      </w:r>
      <w:r>
        <w:rPr>
          <w:lang w:eastAsia="ko-KR"/>
        </w:rPr>
        <w:tab/>
        <w:t>The ENs listed in clause 6.2H.2.3.1 are also applied to this clause.</w:t>
      </w:r>
    </w:p>
    <w:p w14:paraId="6ED8CBF4" w14:textId="77777777" w:rsidR="00293BEB" w:rsidRDefault="00293BEB" w:rsidP="00293BEB">
      <w:pPr>
        <w:pStyle w:val="B1"/>
        <w:rPr>
          <w:lang w:eastAsia="ko-KR"/>
        </w:rPr>
      </w:pPr>
      <w:r>
        <w:rPr>
          <w:lang w:eastAsia="ko-KR"/>
        </w:rPr>
        <w:t>0.</w:t>
      </w:r>
      <w:r>
        <w:rPr>
          <w:lang w:eastAsia="ko-KR"/>
        </w:rPr>
        <w:tab/>
        <w:t xml:space="preserve">[CONDITIONAL] Same as in step 0 in clause 6.2H.2.3.1, when the AF is the VFL Server, but AF is replaced with untrusted AF, and </w:t>
      </w:r>
      <w:proofErr w:type="spellStart"/>
      <w:r>
        <w:rPr>
          <w:lang w:eastAsia="ko-KR"/>
        </w:rPr>
        <w:t>Nnef_Training_Subscribe</w:t>
      </w:r>
      <w:proofErr w:type="spellEnd"/>
      <w:r>
        <w:rPr>
          <w:lang w:eastAsia="ko-KR"/>
        </w:rPr>
        <w:t xml:space="preserve"> offered by NEF is used.</w:t>
      </w:r>
    </w:p>
    <w:p w14:paraId="0E153685" w14:textId="77777777" w:rsidR="00293BEB" w:rsidRDefault="00293BEB" w:rsidP="00293BEB">
      <w:pPr>
        <w:pStyle w:val="B1"/>
        <w:rPr>
          <w:lang w:eastAsia="ko-KR"/>
        </w:rPr>
      </w:pPr>
      <w:r>
        <w:rPr>
          <w:lang w:eastAsia="ko-KR"/>
        </w:rPr>
        <w:lastRenderedPageBreak/>
        <w:tab/>
        <w:t xml:space="preserve">NEF forwards the subscription request to AF using </w:t>
      </w:r>
      <w:proofErr w:type="spellStart"/>
      <w:r>
        <w:rPr>
          <w:lang w:eastAsia="ko-KR"/>
        </w:rPr>
        <w:t>Naf_Training_Subscribe</w:t>
      </w:r>
      <w:proofErr w:type="spellEnd"/>
      <w:r>
        <w:rPr>
          <w:lang w:eastAsia="ko-KR"/>
        </w:rPr>
        <w:t>.</w:t>
      </w:r>
    </w:p>
    <w:p w14:paraId="5ED94EED" w14:textId="77777777" w:rsidR="00293BEB" w:rsidRDefault="00293BEB" w:rsidP="00293BEB">
      <w:pPr>
        <w:pStyle w:val="B1"/>
        <w:rPr>
          <w:lang w:eastAsia="ko-KR"/>
        </w:rPr>
      </w:pPr>
      <w:r>
        <w:rPr>
          <w:lang w:eastAsia="ko-KR"/>
        </w:rPr>
        <w:tab/>
        <w:t>In addition:</w:t>
      </w:r>
    </w:p>
    <w:p w14:paraId="51B5C64B" w14:textId="77777777" w:rsidR="00293BEB" w:rsidRDefault="00293BEB" w:rsidP="00293BEB">
      <w:pPr>
        <w:pStyle w:val="B2"/>
        <w:rPr>
          <w:lang w:eastAsia="ko-KR"/>
        </w:rPr>
      </w:pPr>
      <w:r>
        <w:rPr>
          <w:lang w:eastAsia="ko-KR"/>
        </w:rPr>
        <w:t>-</w:t>
      </w:r>
      <w:r>
        <w:rPr>
          <w:lang w:eastAsia="ko-KR"/>
        </w:rPr>
        <w:tab/>
        <w:t>Either based on the information received or internal configuration, VFL server decides to initiate VFL training procedure, or</w:t>
      </w:r>
    </w:p>
    <w:p w14:paraId="4585102D" w14:textId="77777777" w:rsidR="00293BEB" w:rsidRDefault="00293BEB" w:rsidP="00293BEB">
      <w:pPr>
        <w:pStyle w:val="B2"/>
        <w:rPr>
          <w:lang w:eastAsia="ko-KR"/>
        </w:rPr>
      </w:pPr>
      <w:r>
        <w:rPr>
          <w:lang w:eastAsia="ko-KR"/>
        </w:rPr>
        <w:t>-</w:t>
      </w:r>
      <w:r>
        <w:rPr>
          <w:lang w:eastAsia="ko-KR"/>
        </w:rPr>
        <w:tab/>
        <w:t xml:space="preserve">case E) same as step 0d, but the Analytics consumer contacts the NWDAF containing </w:t>
      </w:r>
      <w:proofErr w:type="spellStart"/>
      <w:r>
        <w:rPr>
          <w:lang w:eastAsia="ko-KR"/>
        </w:rPr>
        <w:t>AnLF</w:t>
      </w:r>
      <w:proofErr w:type="spellEnd"/>
      <w:r>
        <w:rPr>
          <w:lang w:eastAsia="ko-KR"/>
        </w:rPr>
        <w:t xml:space="preserve"> that wants to perform inference and does not have a model, it discovers VLF Server from NRF that is a VFL Server, then request the VFL Server via NEF to perform inference. The VFL server may trigger VFL training if no corresponding VFL training has been performed.</w:t>
      </w:r>
    </w:p>
    <w:p w14:paraId="1CCA5B87" w14:textId="3C7BF95E" w:rsidR="00293BEB" w:rsidRDefault="00293BEB" w:rsidP="00293BEB">
      <w:pPr>
        <w:pStyle w:val="B1"/>
        <w:rPr>
          <w:lang w:eastAsia="ko-KR"/>
        </w:rPr>
      </w:pPr>
      <w:r>
        <w:rPr>
          <w:lang w:eastAsia="ko-KR"/>
        </w:rPr>
        <w:t>1.</w:t>
      </w:r>
      <w:r>
        <w:rPr>
          <w:lang w:eastAsia="ko-KR"/>
        </w:rPr>
        <w:tab/>
        <w:t>Same as step 1 in Figure 6.2H.2.3.1-1.</w:t>
      </w:r>
      <w:ins w:id="18" w:author="hw user" w:date="2025-03-28T10:32:00Z">
        <w:r w:rsidR="00B153C9">
          <w:rPr>
            <w:lang w:eastAsia="ko-KR"/>
          </w:rPr>
          <w:t xml:space="preserve"> T</w:t>
        </w:r>
      </w:ins>
      <w:ins w:id="19" w:author="Huawei-01" w:date="2025-03-27T17:14:00Z">
        <w:r w:rsidR="00E6770A">
          <w:rPr>
            <w:lang w:eastAsia="ko-KR"/>
          </w:rPr>
          <w:t xml:space="preserve">he </w:t>
        </w:r>
      </w:ins>
      <w:ins w:id="20" w:author="Huawei-01" w:date="2025-03-27T17:15:00Z">
        <w:r w:rsidR="00E6770A">
          <w:rPr>
            <w:lang w:eastAsia="ko-KR"/>
          </w:rPr>
          <w:t>VFL server</w:t>
        </w:r>
      </w:ins>
      <w:ins w:id="21" w:author="Huawei-01" w:date="2025-03-27T17:14:00Z">
        <w:r w:rsidR="00E6770A">
          <w:rPr>
            <w:lang w:eastAsia="ko-KR"/>
          </w:rPr>
          <w:t xml:space="preserve"> store</w:t>
        </w:r>
      </w:ins>
      <w:ins w:id="22" w:author="Huawei-01" w:date="2025-03-27T17:15:00Z">
        <w:r w:rsidR="00E6770A">
          <w:rPr>
            <w:lang w:eastAsia="ko-KR"/>
          </w:rPr>
          <w:t>s</w:t>
        </w:r>
      </w:ins>
      <w:ins w:id="23" w:author="Huawei-01" w:date="2025-03-27T17:14:00Z">
        <w:r w:rsidR="00E6770A">
          <w:rPr>
            <w:lang w:eastAsia="ko-KR"/>
          </w:rPr>
          <w:t xml:space="preserve"> </w:t>
        </w:r>
      </w:ins>
      <w:ins w:id="24" w:author="Huawei-01" w:date="2025-03-27T18:29:00Z">
        <w:r w:rsidR="00E94E8D">
          <w:rPr>
            <w:lang w:eastAsia="ko-KR"/>
          </w:rPr>
          <w:t>map</w:t>
        </w:r>
      </w:ins>
      <w:ins w:id="25" w:author="Huawei-01" w:date="2025-03-27T18:30:00Z">
        <w:r w:rsidR="00E94E8D">
          <w:rPr>
            <w:lang w:eastAsia="ko-KR"/>
          </w:rPr>
          <w:t xml:space="preserve">ping among </w:t>
        </w:r>
      </w:ins>
      <w:ins w:id="26" w:author="Huawei-01" w:date="2025-03-27T17:14:00Z">
        <w:r w:rsidR="00E6770A">
          <w:rPr>
            <w:lang w:eastAsia="ko-KR"/>
          </w:rPr>
          <w:t>the VFL correlation ID, external NWDAF IDs of selected VFL client(s)</w:t>
        </w:r>
      </w:ins>
      <w:ins w:id="27" w:author="Huawei-01" w:date="2025-03-27T18:27:00Z">
        <w:r w:rsidR="00E94E8D">
          <w:rPr>
            <w:lang w:eastAsia="ko-KR"/>
          </w:rPr>
          <w:t xml:space="preserve">, and </w:t>
        </w:r>
      </w:ins>
      <w:ins w:id="28" w:author="Huawei-01" w:date="2025-03-27T18:29:00Z">
        <w:r w:rsidR="00E94E8D">
          <w:rPr>
            <w:lang w:eastAsia="ko-KR"/>
          </w:rPr>
          <w:t xml:space="preserve">the </w:t>
        </w:r>
      </w:ins>
      <w:ins w:id="29" w:author="Huawei-01" w:date="2025-03-27T18:27:00Z">
        <w:r w:rsidR="00E94E8D">
          <w:rPr>
            <w:lang w:eastAsia="ko-KR"/>
          </w:rPr>
          <w:t xml:space="preserve">NEF ID </w:t>
        </w:r>
      </w:ins>
      <w:ins w:id="30" w:author="Huawei-01" w:date="2025-03-27T17:14:00Z">
        <w:r w:rsidR="00E6770A">
          <w:rPr>
            <w:lang w:eastAsia="ko-KR"/>
          </w:rPr>
          <w:t>for subsequent VFL process</w:t>
        </w:r>
      </w:ins>
      <w:ins w:id="31" w:author="hw user" w:date="2025-03-28T10:32:00Z">
        <w:r w:rsidR="00B153C9">
          <w:rPr>
            <w:lang w:eastAsia="ko-KR"/>
          </w:rPr>
          <w:t xml:space="preserve"> </w:t>
        </w:r>
      </w:ins>
      <w:ins w:id="32" w:author="Huawei-01" w:date="2025-03-27T17:14:00Z">
        <w:r w:rsidR="00E6770A">
          <w:rPr>
            <w:lang w:eastAsia="ko-KR"/>
          </w:rPr>
          <w:t>(VFL training and/or VFL inference). The AF may indicate to the NEF that the AF will no longer use the VFL process identified by VFL Correlation ID (external NWDAF IDs are no longer required). If the NEF receives this indication, it shall remove the stored external NWDAF ID(s) associated with the VFL correlation ID allocated to the AF. Then, the NEF responds to the AF.</w:t>
        </w:r>
      </w:ins>
    </w:p>
    <w:p w14:paraId="1A2600F8" w14:textId="77777777" w:rsidR="00293BEB" w:rsidRDefault="00293BEB" w:rsidP="00293BEB">
      <w:pPr>
        <w:rPr>
          <w:lang w:eastAsia="ko-KR"/>
        </w:rPr>
      </w:pPr>
      <w:r>
        <w:rPr>
          <w:lang w:eastAsia="ko-KR"/>
        </w:rPr>
        <w:t>Steps 2-7 are repeated until the training termination condition is reached.</w:t>
      </w:r>
    </w:p>
    <w:p w14:paraId="3EFFE30A" w14:textId="77777777" w:rsidR="00293BEB" w:rsidRDefault="00293BEB" w:rsidP="00293BEB">
      <w:pPr>
        <w:pStyle w:val="B1"/>
        <w:rPr>
          <w:lang w:eastAsia="ko-KR"/>
        </w:rPr>
      </w:pPr>
      <w:r>
        <w:rPr>
          <w:lang w:eastAsia="ko-KR"/>
        </w:rPr>
        <w:t>2.</w:t>
      </w:r>
      <w:r>
        <w:rPr>
          <w:lang w:eastAsia="ko-KR"/>
        </w:rPr>
        <w:tab/>
        <w:t xml:space="preserve">To start VFL training, the VFL server do same as in step 2 in Figure 6.2H.2.3.1-1, using </w:t>
      </w:r>
      <w:proofErr w:type="spellStart"/>
      <w:r>
        <w:rPr>
          <w:lang w:eastAsia="ko-KR"/>
        </w:rPr>
        <w:t>Nnef_VFLTraining_Subcribe</w:t>
      </w:r>
      <w:proofErr w:type="spellEnd"/>
      <w:r>
        <w:rPr>
          <w:lang w:eastAsia="ko-KR"/>
        </w:rPr>
        <w:t>.</w:t>
      </w:r>
    </w:p>
    <w:p w14:paraId="79B5D244" w14:textId="77777777" w:rsidR="00293BEB" w:rsidRDefault="00293BEB" w:rsidP="00293BEB">
      <w:pPr>
        <w:pStyle w:val="B2"/>
        <w:rPr>
          <w:lang w:eastAsia="ko-KR"/>
        </w:rPr>
      </w:pPr>
      <w:r>
        <w:rPr>
          <w:lang w:eastAsia="ko-KR"/>
        </w:rPr>
        <w:t>2c.</w:t>
      </w:r>
      <w:r>
        <w:rPr>
          <w:lang w:eastAsia="ko-KR"/>
        </w:rPr>
        <w:tab/>
        <w:t xml:space="preserve">If a NWDAF VFL client is selected to aggregate the intermediate training results of other VFL client clients, </w:t>
      </w:r>
      <w:proofErr w:type="spellStart"/>
      <w:r>
        <w:rPr>
          <w:lang w:eastAsia="ko-KR"/>
        </w:rPr>
        <w:t>thisNWDAF</w:t>
      </w:r>
      <w:proofErr w:type="spellEnd"/>
      <w:r>
        <w:rPr>
          <w:lang w:eastAsia="ko-KR"/>
        </w:rPr>
        <w:t xml:space="preserve"> VFL client may send </w:t>
      </w:r>
      <w:proofErr w:type="spellStart"/>
      <w:r>
        <w:rPr>
          <w:lang w:eastAsia="ko-KR"/>
        </w:rPr>
        <w:t>Nnwdaf_VFLTraining_Subscribe</w:t>
      </w:r>
      <w:proofErr w:type="spellEnd"/>
      <w:r>
        <w:rPr>
          <w:lang w:eastAsia="ko-KR"/>
        </w:rPr>
        <w:t xml:space="preserve"> to other one or more indirect NWDAF VFL client as configured by the VFL server from which it desires to receive the client intermediate training results.</w:t>
      </w:r>
    </w:p>
    <w:p w14:paraId="4F508086" w14:textId="77777777" w:rsidR="00293BEB" w:rsidRDefault="00293BEB" w:rsidP="00293BEB">
      <w:pPr>
        <w:pStyle w:val="NO"/>
        <w:rPr>
          <w:lang w:eastAsia="ko-KR"/>
        </w:rPr>
      </w:pPr>
      <w:r>
        <w:rPr>
          <w:lang w:eastAsia="ko-KR"/>
        </w:rPr>
        <w:t>NOTE:</w:t>
      </w:r>
      <w:r>
        <w:rPr>
          <w:lang w:eastAsia="ko-KR"/>
        </w:rPr>
        <w:tab/>
        <w:t>To support the intermediate results sharing between VFL clients in step 2c, the VFL clients might be selected based on the VFL Interoperability Indicators and/or the parameters in VFL Interoperability Information (e.g. gradient dimension of local model, split point of the preconfigured initial model, etc.).</w:t>
      </w:r>
    </w:p>
    <w:p w14:paraId="5E5F7E67" w14:textId="77777777" w:rsidR="00293BEB" w:rsidRDefault="00293BEB" w:rsidP="00293BEB">
      <w:pPr>
        <w:pStyle w:val="B1"/>
        <w:rPr>
          <w:lang w:eastAsia="ko-KR"/>
        </w:rPr>
      </w:pPr>
      <w:r>
        <w:rPr>
          <w:lang w:eastAsia="ko-KR"/>
        </w:rPr>
        <w:t>3.</w:t>
      </w:r>
      <w:r>
        <w:rPr>
          <w:lang w:eastAsia="ko-KR"/>
        </w:rPr>
        <w:tab/>
        <w:t>[Optional] Same as step 3 in Figure 6.2H.2.3.1-1.</w:t>
      </w:r>
    </w:p>
    <w:p w14:paraId="10811A93" w14:textId="77777777" w:rsidR="00293BEB" w:rsidRDefault="00293BEB" w:rsidP="00293BEB">
      <w:pPr>
        <w:pStyle w:val="B1"/>
        <w:rPr>
          <w:lang w:eastAsia="ko-KR"/>
        </w:rPr>
      </w:pPr>
      <w:r>
        <w:rPr>
          <w:lang w:eastAsia="ko-KR"/>
        </w:rPr>
        <w:t>4.</w:t>
      </w:r>
      <w:r>
        <w:rPr>
          <w:lang w:eastAsia="ko-KR"/>
        </w:rPr>
        <w:tab/>
        <w:t>Same as step 4 in Figure 6.2H.2.3.1-1.</w:t>
      </w:r>
    </w:p>
    <w:p w14:paraId="43E5351F" w14:textId="77777777" w:rsidR="00293BEB" w:rsidRDefault="00293BEB" w:rsidP="00293BEB">
      <w:pPr>
        <w:pStyle w:val="B1"/>
        <w:rPr>
          <w:lang w:eastAsia="ko-KR"/>
        </w:rPr>
      </w:pPr>
      <w:r>
        <w:rPr>
          <w:lang w:eastAsia="ko-KR"/>
        </w:rPr>
        <w:t>5.</w:t>
      </w:r>
      <w:r>
        <w:rPr>
          <w:lang w:eastAsia="ko-KR"/>
        </w:rPr>
        <w:tab/>
        <w:t>Same as step 5 in Figure 6.2H.2.3.1-1.</w:t>
      </w:r>
    </w:p>
    <w:p w14:paraId="4B33B72F" w14:textId="77777777" w:rsidR="00293BEB" w:rsidRDefault="00293BEB" w:rsidP="00293BEB">
      <w:pPr>
        <w:pStyle w:val="B2"/>
        <w:rPr>
          <w:lang w:eastAsia="ko-KR"/>
        </w:rPr>
      </w:pPr>
      <w:r>
        <w:rPr>
          <w:lang w:eastAsia="ko-KR"/>
        </w:rPr>
        <w:t>5a.</w:t>
      </w:r>
      <w:r>
        <w:rPr>
          <w:lang w:eastAsia="ko-KR"/>
        </w:rPr>
        <w:tab/>
        <w:t xml:space="preserve">A NWDAF VFL client sends a </w:t>
      </w:r>
      <w:proofErr w:type="spellStart"/>
      <w:r>
        <w:rPr>
          <w:lang w:eastAsia="ko-KR"/>
        </w:rPr>
        <w:t>Nnwdaf_VFLTraining_Notify</w:t>
      </w:r>
      <w:proofErr w:type="spellEnd"/>
      <w:r>
        <w:rPr>
          <w:lang w:eastAsia="ko-KR"/>
        </w:rPr>
        <w:t>.</w:t>
      </w:r>
    </w:p>
    <w:p w14:paraId="1A076682" w14:textId="77777777" w:rsidR="00293BEB" w:rsidRDefault="00293BEB" w:rsidP="00293BEB">
      <w:pPr>
        <w:pStyle w:val="B2"/>
        <w:rPr>
          <w:lang w:eastAsia="ko-KR"/>
        </w:rPr>
      </w:pPr>
      <w:r>
        <w:rPr>
          <w:lang w:eastAsia="ko-KR"/>
        </w:rPr>
        <w:t>5b.</w:t>
      </w:r>
      <w:r>
        <w:rPr>
          <w:lang w:eastAsia="ko-KR"/>
        </w:rPr>
        <w:tab/>
        <w:t xml:space="preserve">For an untrusted AF acting as VFL server, the NEF converts any internal identifiers to external identifiers, provides the external NWDAF ID and sends a </w:t>
      </w:r>
      <w:proofErr w:type="spellStart"/>
      <w:r>
        <w:rPr>
          <w:lang w:eastAsia="ko-KR"/>
        </w:rPr>
        <w:t>Nnef_VFLTrainingNotify</w:t>
      </w:r>
      <w:proofErr w:type="spellEnd"/>
      <w:r>
        <w:rPr>
          <w:lang w:eastAsia="ko-KR"/>
        </w:rPr>
        <w:t xml:space="preserve"> to the VFL server.</w:t>
      </w:r>
    </w:p>
    <w:p w14:paraId="28F45A4D" w14:textId="77777777" w:rsidR="00293BEB" w:rsidRDefault="00293BEB" w:rsidP="00293BEB">
      <w:pPr>
        <w:pStyle w:val="B2"/>
        <w:rPr>
          <w:lang w:eastAsia="ko-KR"/>
        </w:rPr>
      </w:pPr>
      <w:r>
        <w:rPr>
          <w:lang w:eastAsia="ko-KR"/>
        </w:rPr>
        <w:t>5c-5d.</w:t>
      </w:r>
      <w:r>
        <w:rPr>
          <w:lang w:eastAsia="ko-KR"/>
        </w:rPr>
        <w:tab/>
        <w:t>The NWDAF VFL clients share the client intermediate training results with the NWDAF VFL client from which it received subscription request in step 2c. This NWDAF VFL client aggregates the received client intermediate training results from the NWDAF VFL clients, performs local computation using the aggregated intermediate inference results, then sends one notification to the NEF by including its client intermediate training result.</w:t>
      </w:r>
    </w:p>
    <w:p w14:paraId="413903FB" w14:textId="77777777" w:rsidR="00293BEB" w:rsidRDefault="00293BEB" w:rsidP="00293BEB">
      <w:pPr>
        <w:pStyle w:val="B1"/>
        <w:rPr>
          <w:lang w:eastAsia="ko-KR"/>
        </w:rPr>
      </w:pPr>
      <w:r>
        <w:rPr>
          <w:lang w:eastAsia="ko-KR"/>
        </w:rPr>
        <w:t>6.</w:t>
      </w:r>
      <w:r>
        <w:rPr>
          <w:lang w:eastAsia="ko-KR"/>
        </w:rPr>
        <w:tab/>
        <w:t>[Optional] Same as step 6 in Figure 6.2H.2.3.1-1.</w:t>
      </w:r>
    </w:p>
    <w:p w14:paraId="435A7D04" w14:textId="77777777" w:rsidR="00293BEB" w:rsidRDefault="00293BEB" w:rsidP="00293BEB">
      <w:pPr>
        <w:pStyle w:val="B1"/>
        <w:rPr>
          <w:lang w:eastAsia="ko-KR"/>
        </w:rPr>
      </w:pPr>
      <w:r>
        <w:rPr>
          <w:lang w:eastAsia="ko-KR"/>
        </w:rPr>
        <w:t>7.</w:t>
      </w:r>
      <w:r>
        <w:rPr>
          <w:lang w:eastAsia="ko-KR"/>
        </w:rPr>
        <w:tab/>
        <w:t xml:space="preserve">Same as step 7 in Figure 6.2H.2.3.1-1. Same as in step 0 in clause 6.2H.2.3.1, when the AF is the VFL Server, but AF is replaced with untrusted AF, and </w:t>
      </w:r>
      <w:proofErr w:type="spellStart"/>
      <w:r>
        <w:rPr>
          <w:lang w:eastAsia="ko-KR"/>
        </w:rPr>
        <w:t>Nnef_Training_Notify</w:t>
      </w:r>
      <w:proofErr w:type="spellEnd"/>
      <w:r>
        <w:rPr>
          <w:lang w:eastAsia="ko-KR"/>
        </w:rPr>
        <w:t xml:space="preserve"> offered by NEF is used. NEF forwards the subscription request to AF using </w:t>
      </w:r>
      <w:proofErr w:type="spellStart"/>
      <w:r>
        <w:rPr>
          <w:lang w:eastAsia="ko-KR"/>
        </w:rPr>
        <w:t>Naf_Training_Notify</w:t>
      </w:r>
      <w:proofErr w:type="spellEnd"/>
      <w:r>
        <w:rPr>
          <w:lang w:eastAsia="ko-KR"/>
        </w:rPr>
        <w:t>.</w:t>
      </w:r>
    </w:p>
    <w:p w14:paraId="017ACB36" w14:textId="77777777" w:rsidR="00293BEB" w:rsidRDefault="00293BEB" w:rsidP="00293BEB">
      <w:pPr>
        <w:pStyle w:val="B1"/>
        <w:rPr>
          <w:lang w:eastAsia="ko-KR"/>
        </w:rPr>
      </w:pPr>
      <w:r>
        <w:rPr>
          <w:lang w:eastAsia="ko-KR"/>
        </w:rPr>
        <w:t>8.</w:t>
      </w:r>
      <w:r>
        <w:rPr>
          <w:lang w:eastAsia="ko-KR"/>
        </w:rPr>
        <w:tab/>
        <w:t>Same as step 8 of Figure 6.2H.2.3.1-1. However, sub steps in that figure are not applicable.</w:t>
      </w:r>
    </w:p>
    <w:p w14:paraId="5ED29867" w14:textId="77777777" w:rsidR="00293BEB" w:rsidRDefault="00293BEB" w:rsidP="00293BEB">
      <w:pPr>
        <w:pStyle w:val="B2"/>
        <w:rPr>
          <w:lang w:eastAsia="ko-KR"/>
        </w:rPr>
      </w:pPr>
      <w:r>
        <w:rPr>
          <w:lang w:eastAsia="ko-KR"/>
        </w:rPr>
        <w:t>8a.</w:t>
      </w:r>
      <w:r>
        <w:rPr>
          <w:lang w:eastAsia="ko-KR"/>
        </w:rPr>
        <w:tab/>
        <w:t xml:space="preserve">For each NWDAF VFL client, the untrusted AF as VFL server sends a </w:t>
      </w:r>
      <w:proofErr w:type="spellStart"/>
      <w:r>
        <w:rPr>
          <w:lang w:eastAsia="ko-KR"/>
        </w:rPr>
        <w:t>Nnef_VFLTraining</w:t>
      </w:r>
      <w:proofErr w:type="spellEnd"/>
      <w:r>
        <w:rPr>
          <w:lang w:eastAsia="ko-KR"/>
        </w:rPr>
        <w:t xml:space="preserve"> Unsubscribe to the NEF handling that AF. The untrusted AF identifies the VFL client using the external NWDAF ID assigned in the discovery procedure (see clause 6.2H.2.1.1).</w:t>
      </w:r>
    </w:p>
    <w:p w14:paraId="502D93B1" w14:textId="77777777" w:rsidR="00293BEB" w:rsidRDefault="00293BEB" w:rsidP="00293BEB">
      <w:pPr>
        <w:pStyle w:val="B2"/>
        <w:rPr>
          <w:lang w:eastAsia="ko-KR"/>
        </w:rPr>
      </w:pPr>
      <w:r>
        <w:rPr>
          <w:lang w:eastAsia="ko-KR"/>
        </w:rPr>
        <w:t>8b.</w:t>
      </w:r>
      <w:r>
        <w:rPr>
          <w:lang w:eastAsia="ko-KR"/>
        </w:rPr>
        <w:tab/>
        <w:t xml:space="preserve">The NEF sends an </w:t>
      </w:r>
      <w:proofErr w:type="spellStart"/>
      <w:r>
        <w:rPr>
          <w:lang w:eastAsia="ko-KR"/>
        </w:rPr>
        <w:t>Nnwdaf_VFLTraining_Unsubscribe</w:t>
      </w:r>
      <w:proofErr w:type="spellEnd"/>
      <w:r>
        <w:rPr>
          <w:lang w:eastAsia="ko-KR"/>
        </w:rPr>
        <w:t xml:space="preserve"> to the NWDAF VFL client indicated by the received external NWDAF ID.</w:t>
      </w:r>
    </w:p>
    <w:p w14:paraId="7F87BE4B" w14:textId="77777777" w:rsidR="00293BEB" w:rsidRDefault="00293BEB" w:rsidP="00293BEB">
      <w:pPr>
        <w:pStyle w:val="B2"/>
        <w:rPr>
          <w:lang w:eastAsia="ko-KR"/>
        </w:rPr>
      </w:pPr>
      <w:r>
        <w:rPr>
          <w:lang w:eastAsia="ko-KR"/>
        </w:rPr>
        <w:lastRenderedPageBreak/>
        <w:t>8c.</w:t>
      </w:r>
      <w:r>
        <w:rPr>
          <w:lang w:eastAsia="ko-KR"/>
        </w:rPr>
        <w:tab/>
        <w:t xml:space="preserve">An NWDAF VFL client may send </w:t>
      </w:r>
      <w:proofErr w:type="spellStart"/>
      <w:r>
        <w:rPr>
          <w:lang w:eastAsia="ko-KR"/>
        </w:rPr>
        <w:t>Nnwdaf_VFLTraining_Unsubscribe</w:t>
      </w:r>
      <w:proofErr w:type="spellEnd"/>
      <w:r>
        <w:rPr>
          <w:lang w:eastAsia="ko-KR"/>
        </w:rPr>
        <w:t xml:space="preserve"> to other one or more NWDAF VFL clients in step 2c.</w:t>
      </w:r>
    </w:p>
    <w:p w14:paraId="159C5103" w14:textId="77777777" w:rsidR="00293BEB" w:rsidRDefault="00293BEB" w:rsidP="00293BEB">
      <w:pPr>
        <w:pStyle w:val="B1"/>
        <w:rPr>
          <w:lang w:eastAsia="ko-KR"/>
        </w:rPr>
      </w:pPr>
      <w:r>
        <w:rPr>
          <w:lang w:eastAsia="ko-KR"/>
        </w:rPr>
        <w:t>9.</w:t>
      </w:r>
      <w:r>
        <w:rPr>
          <w:lang w:eastAsia="ko-KR"/>
        </w:rPr>
        <w:tab/>
        <w:t>Same as step 9 of Figure 6.2H.2.3.1-1.</w:t>
      </w:r>
    </w:p>
    <w:p w14:paraId="44E08957" w14:textId="77777777" w:rsidR="00293BEB" w:rsidRPr="00FC7C09" w:rsidRDefault="00293BEB" w:rsidP="00293BEB">
      <w:pPr>
        <w:pStyle w:val="StartEndofChange"/>
      </w:pPr>
      <w:r w:rsidRPr="00FC7C09">
        <w:t xml:space="preserve">* * * </w:t>
      </w:r>
      <w:r>
        <w:t>Next</w:t>
      </w:r>
      <w:r w:rsidRPr="00FC7C09">
        <w:t xml:space="preserve"> of Changes * * *</w:t>
      </w:r>
    </w:p>
    <w:p w14:paraId="131D4496" w14:textId="77777777" w:rsidR="00173959" w:rsidRDefault="00173959">
      <w:pPr>
        <w:rPr>
          <w:noProof/>
        </w:rPr>
      </w:pPr>
    </w:p>
    <w:p w14:paraId="5331E8CC" w14:textId="77777777" w:rsidR="00173959" w:rsidRDefault="00173959" w:rsidP="00173959">
      <w:pPr>
        <w:pStyle w:val="5"/>
        <w:rPr>
          <w:lang w:eastAsia="ko-KR"/>
        </w:rPr>
      </w:pPr>
      <w:bookmarkStart w:id="33" w:name="_Toc193705862"/>
      <w:r>
        <w:rPr>
          <w:lang w:eastAsia="ko-KR"/>
        </w:rPr>
        <w:t>6.2H.2.4.2</w:t>
      </w:r>
      <w:r>
        <w:rPr>
          <w:lang w:eastAsia="ko-KR"/>
        </w:rPr>
        <w:tab/>
        <w:t>Inference procedure for vertical federated learning when untrusted AF is acting as VFL server</w:t>
      </w:r>
      <w:bookmarkEnd w:id="33"/>
    </w:p>
    <w:p w14:paraId="3CBCCEA0" w14:textId="77777777" w:rsidR="00173959" w:rsidRDefault="00173959" w:rsidP="00173959">
      <w:pPr>
        <w:pStyle w:val="TH"/>
        <w:rPr>
          <w:lang w:eastAsia="ko-KR"/>
        </w:rPr>
      </w:pPr>
      <w:r>
        <w:rPr>
          <w:lang w:eastAsia="en-GB"/>
        </w:rPr>
        <w:object w:dxaOrig="7245" w:dyaOrig="6030" w14:anchorId="2CE4738E">
          <v:shape id="_x0000_i1027" type="#_x0000_t75" style="width:362.5pt;height:301.5pt" o:ole="">
            <v:imagedata r:id="rId19" o:title=""/>
          </v:shape>
          <o:OLEObject Type="Embed" ProgID="Word.Picture.8" ShapeID="_x0000_i1027" DrawAspect="Content" ObjectID="_1804681185" r:id="rId20"/>
        </w:object>
      </w:r>
    </w:p>
    <w:p w14:paraId="324F94E9" w14:textId="77777777" w:rsidR="00173959" w:rsidRDefault="00173959" w:rsidP="00173959">
      <w:pPr>
        <w:pStyle w:val="TF"/>
        <w:rPr>
          <w:lang w:eastAsia="ko-KR"/>
        </w:rPr>
      </w:pPr>
      <w:bookmarkStart w:id="34" w:name="_CRFigure6_2H_2_4_21"/>
      <w:r>
        <w:rPr>
          <w:lang w:eastAsia="ko-KR"/>
        </w:rPr>
        <w:t xml:space="preserve">Figure </w:t>
      </w:r>
      <w:bookmarkEnd w:id="34"/>
      <w:r>
        <w:rPr>
          <w:lang w:eastAsia="ko-KR"/>
        </w:rPr>
        <w:t>6.2H.2.4.2-1: Inference procedure for vertical federated learning when untrusted AF is acting as VFL server</w:t>
      </w:r>
    </w:p>
    <w:p w14:paraId="32107EBE" w14:textId="77777777" w:rsidR="00173959" w:rsidRDefault="00173959" w:rsidP="00173959">
      <w:pPr>
        <w:rPr>
          <w:lang w:eastAsia="ko-KR"/>
        </w:rPr>
      </w:pPr>
      <w:r>
        <w:rPr>
          <w:lang w:eastAsia="ko-KR"/>
        </w:rPr>
        <w:t xml:space="preserve">The inference procedure when untrusted AF is acting as VFL server may be triggered by a request or subscription from a 5GC consumer NF or internal service logic of the AF acting as VFL server. If </w:t>
      </w:r>
      <w:proofErr w:type="spellStart"/>
      <w:r>
        <w:rPr>
          <w:lang w:eastAsia="ko-KR"/>
        </w:rPr>
        <w:t>triggerd</w:t>
      </w:r>
      <w:proofErr w:type="spellEnd"/>
      <w:r>
        <w:rPr>
          <w:lang w:eastAsia="ko-KR"/>
        </w:rPr>
        <w:t xml:space="preserve"> by internal service logic of the AF acting as VFL server, the steps 0, 1,7 and 8 are skipped.</w:t>
      </w:r>
    </w:p>
    <w:p w14:paraId="3DDB1F88" w14:textId="77777777" w:rsidR="00173959" w:rsidRDefault="00173959" w:rsidP="00173959">
      <w:pPr>
        <w:pStyle w:val="B1"/>
        <w:rPr>
          <w:lang w:eastAsia="ko-KR"/>
        </w:rPr>
      </w:pPr>
      <w:r>
        <w:rPr>
          <w:lang w:eastAsia="ko-KR"/>
        </w:rPr>
        <w:t>0.</w:t>
      </w:r>
      <w:r>
        <w:rPr>
          <w:lang w:eastAsia="ko-KR"/>
        </w:rPr>
        <w:tab/>
        <w:t>Same as step 0 in clause 6.2H.2.4.1.</w:t>
      </w:r>
    </w:p>
    <w:p w14:paraId="1A557C73" w14:textId="77777777" w:rsidR="00173959" w:rsidRDefault="00173959" w:rsidP="00173959">
      <w:pPr>
        <w:pStyle w:val="B1"/>
        <w:rPr>
          <w:lang w:eastAsia="ko-KR"/>
        </w:rPr>
      </w:pPr>
      <w:r>
        <w:rPr>
          <w:lang w:eastAsia="ko-KR"/>
        </w:rPr>
        <w:t>1.</w:t>
      </w:r>
      <w:r>
        <w:rPr>
          <w:lang w:eastAsia="ko-KR"/>
        </w:rPr>
        <w:tab/>
        <w:t xml:space="preserve">Same as step 1 in clause 6.2H.2.4.1, to NEF using </w:t>
      </w:r>
      <w:proofErr w:type="spellStart"/>
      <w:r>
        <w:rPr>
          <w:lang w:eastAsia="ko-KR"/>
        </w:rPr>
        <w:t>Nnef_Inference_subscribe</w:t>
      </w:r>
      <w:proofErr w:type="spellEnd"/>
      <w:r>
        <w:rPr>
          <w:lang w:eastAsia="ko-KR"/>
        </w:rPr>
        <w:t xml:space="preserve">/request. NEF forwards the subscription request to AF using </w:t>
      </w:r>
      <w:proofErr w:type="spellStart"/>
      <w:r>
        <w:rPr>
          <w:lang w:eastAsia="ko-KR"/>
        </w:rPr>
        <w:t>Naf_Inference_subscribe</w:t>
      </w:r>
      <w:proofErr w:type="spellEnd"/>
      <w:r>
        <w:rPr>
          <w:lang w:eastAsia="ko-KR"/>
        </w:rPr>
        <w:t>/request.</w:t>
      </w:r>
    </w:p>
    <w:p w14:paraId="5C940BA9" w14:textId="77777777" w:rsidR="00173959" w:rsidRDefault="00173959" w:rsidP="00173959">
      <w:pPr>
        <w:pStyle w:val="EditorsNote"/>
        <w:rPr>
          <w:lang w:eastAsia="ko-KR"/>
        </w:rPr>
      </w:pPr>
      <w:r>
        <w:rPr>
          <w:lang w:eastAsia="ko-KR"/>
        </w:rPr>
        <w:t>Editor's note:</w:t>
      </w:r>
      <w:r>
        <w:rPr>
          <w:lang w:eastAsia="ko-KR"/>
        </w:rPr>
        <w:tab/>
        <w:t xml:space="preserve">When the </w:t>
      </w:r>
      <w:proofErr w:type="spellStart"/>
      <w:r>
        <w:rPr>
          <w:lang w:eastAsia="ko-KR"/>
        </w:rPr>
        <w:t>AnLF</w:t>
      </w:r>
      <w:proofErr w:type="spellEnd"/>
      <w:r>
        <w:rPr>
          <w:lang w:eastAsia="ko-KR"/>
        </w:rPr>
        <w:t xml:space="preserve"> determine the VFL server AF is FFS. For example, during the training phase.</w:t>
      </w:r>
    </w:p>
    <w:p w14:paraId="369041F7" w14:textId="6D70890D" w:rsidR="00173959" w:rsidRDefault="00173959" w:rsidP="00173959">
      <w:pPr>
        <w:pStyle w:val="B1"/>
        <w:rPr>
          <w:lang w:eastAsia="ko-KR"/>
        </w:rPr>
      </w:pPr>
      <w:r>
        <w:rPr>
          <w:lang w:eastAsia="ko-KR"/>
        </w:rPr>
        <w:t>2.</w:t>
      </w:r>
      <w:r>
        <w:rPr>
          <w:lang w:eastAsia="ko-KR"/>
        </w:rPr>
        <w:tab/>
        <w:t xml:space="preserve">Same as step 2 in clause 6.2H.2.4.1, to </w:t>
      </w:r>
      <w:ins w:id="35" w:author="Huawei-01" w:date="2025-03-27T18:26:00Z">
        <w:r w:rsidR="00E94E8D">
          <w:rPr>
            <w:lang w:eastAsia="ko-KR"/>
          </w:rPr>
          <w:t xml:space="preserve">the </w:t>
        </w:r>
      </w:ins>
      <w:r>
        <w:rPr>
          <w:lang w:eastAsia="ko-KR"/>
        </w:rPr>
        <w:t xml:space="preserve">NEF </w:t>
      </w:r>
      <w:ins w:id="36" w:author="Huawei-01" w:date="2025-03-27T18:20:00Z">
        <w:r w:rsidR="00251BAF">
          <w:rPr>
            <w:lang w:eastAsia="ko-KR"/>
          </w:rPr>
          <w:t>identified by</w:t>
        </w:r>
      </w:ins>
      <w:ins w:id="37" w:author="Huawei-01" w:date="2025-03-27T18:18:00Z">
        <w:r w:rsidR="00251BAF">
          <w:rPr>
            <w:lang w:eastAsia="ko-KR"/>
          </w:rPr>
          <w:t xml:space="preserve"> the</w:t>
        </w:r>
      </w:ins>
      <w:ins w:id="38" w:author="Huawei-01" w:date="2025-03-27T11:00:00Z">
        <w:r w:rsidR="00C25B97">
          <w:rPr>
            <w:lang w:eastAsia="ko-KR"/>
          </w:rPr>
          <w:t xml:space="preserve"> NEF ID </w:t>
        </w:r>
      </w:ins>
      <w:ins w:id="39" w:author="Huawei-01" w:date="2025-03-27T18:26:00Z">
        <w:r w:rsidR="00E94E8D">
          <w:rPr>
            <w:lang w:eastAsia="ko-KR"/>
          </w:rPr>
          <w:t xml:space="preserve">corresponding to the determined VFL correlation ID </w:t>
        </w:r>
      </w:ins>
      <w:ins w:id="40" w:author="Huawei-01" w:date="2025-03-27T11:00:00Z">
        <w:r w:rsidR="00C25B97">
          <w:rPr>
            <w:lang w:eastAsia="ko-KR"/>
          </w:rPr>
          <w:t xml:space="preserve">stored in </w:t>
        </w:r>
      </w:ins>
      <w:ins w:id="41" w:author="Huawei-01" w:date="2025-03-27T11:06:00Z">
        <w:r w:rsidR="004462ED">
          <w:rPr>
            <w:lang w:eastAsia="ko-KR"/>
          </w:rPr>
          <w:t>step</w:t>
        </w:r>
      </w:ins>
      <w:ins w:id="42" w:author="Huawei-01" w:date="2025-03-27T18:16:00Z">
        <w:r w:rsidR="003504B3">
          <w:rPr>
            <w:lang w:eastAsia="ko-KR"/>
          </w:rPr>
          <w:t>1</w:t>
        </w:r>
      </w:ins>
      <w:ins w:id="43" w:author="Huawei-01" w:date="2025-03-27T11:06:00Z">
        <w:r w:rsidR="004462ED">
          <w:rPr>
            <w:lang w:eastAsia="ko-KR"/>
          </w:rPr>
          <w:t xml:space="preserve"> in clause</w:t>
        </w:r>
      </w:ins>
      <w:ins w:id="44" w:author="Huawei-01" w:date="2025-03-27T17:32:00Z">
        <w:r w:rsidR="00084485">
          <w:rPr>
            <w:lang w:eastAsia="ko-KR"/>
          </w:rPr>
          <w:t xml:space="preserve"> 6.2H.2.3.2</w:t>
        </w:r>
      </w:ins>
      <w:ins w:id="45" w:author="Huawei-01" w:date="2025-03-27T11:00:00Z">
        <w:r w:rsidR="00C25B97">
          <w:rPr>
            <w:lang w:eastAsia="ko-KR"/>
          </w:rPr>
          <w:t xml:space="preserve"> </w:t>
        </w:r>
      </w:ins>
      <w:r>
        <w:rPr>
          <w:lang w:eastAsia="ko-KR"/>
        </w:rPr>
        <w:t xml:space="preserve">using </w:t>
      </w:r>
      <w:proofErr w:type="spellStart"/>
      <w:r>
        <w:rPr>
          <w:lang w:eastAsia="ko-KR"/>
        </w:rPr>
        <w:t>Nnef_VFLInference_subscribe</w:t>
      </w:r>
      <w:proofErr w:type="spellEnd"/>
      <w:r>
        <w:rPr>
          <w:lang w:eastAsia="ko-KR"/>
        </w:rPr>
        <w:t>/request. An untrusted AF includes the external NWDAF ID and sends the request to the NEF.</w:t>
      </w:r>
    </w:p>
    <w:p w14:paraId="573F65F7" w14:textId="77777777" w:rsidR="00173959" w:rsidRDefault="00173959" w:rsidP="00173959">
      <w:pPr>
        <w:pStyle w:val="B1"/>
        <w:rPr>
          <w:lang w:eastAsia="ko-KR"/>
        </w:rPr>
      </w:pPr>
      <w:r>
        <w:rPr>
          <w:lang w:eastAsia="ko-KR"/>
        </w:rPr>
        <w:tab/>
        <w:t xml:space="preserve">NEF converts any received external identifiers to internal identifiers and forwards the subscription request to NWDAF using </w:t>
      </w:r>
      <w:proofErr w:type="spellStart"/>
      <w:r>
        <w:rPr>
          <w:lang w:eastAsia="ko-KR"/>
        </w:rPr>
        <w:t>Nnwdaf_VFLInference_subscribe</w:t>
      </w:r>
      <w:proofErr w:type="spellEnd"/>
      <w:r>
        <w:rPr>
          <w:lang w:eastAsia="ko-KR"/>
        </w:rPr>
        <w:t>/request.</w:t>
      </w:r>
    </w:p>
    <w:p w14:paraId="36378847" w14:textId="77777777" w:rsidR="00173959" w:rsidRDefault="00173959" w:rsidP="00173959">
      <w:pPr>
        <w:pStyle w:val="B2"/>
        <w:rPr>
          <w:lang w:eastAsia="ko-KR"/>
        </w:rPr>
      </w:pPr>
      <w:r>
        <w:rPr>
          <w:lang w:eastAsia="ko-KR"/>
        </w:rPr>
        <w:t>2c</w:t>
      </w:r>
      <w:r>
        <w:rPr>
          <w:lang w:eastAsia="ko-KR"/>
        </w:rPr>
        <w:tab/>
        <w:t xml:space="preserve">An NWDAF VFL client may send </w:t>
      </w:r>
      <w:proofErr w:type="spellStart"/>
      <w:r>
        <w:rPr>
          <w:lang w:eastAsia="ko-KR"/>
        </w:rPr>
        <w:t>Nnwdaf_VFLInference_Subscribe</w:t>
      </w:r>
      <w:proofErr w:type="spellEnd"/>
      <w:r>
        <w:rPr>
          <w:lang w:eastAsia="ko-KR"/>
        </w:rPr>
        <w:t xml:space="preserve"> or </w:t>
      </w:r>
      <w:proofErr w:type="spellStart"/>
      <w:r>
        <w:rPr>
          <w:lang w:eastAsia="ko-KR"/>
        </w:rPr>
        <w:t>Nnwdaf_VFLInference_Request</w:t>
      </w:r>
      <w:proofErr w:type="spellEnd"/>
      <w:r>
        <w:rPr>
          <w:lang w:eastAsia="ko-KR"/>
        </w:rPr>
        <w:t xml:space="preserve"> to the VFL client to other one or more NWDAF VFL client as configured from which it desires to receive the client intermediate inference results.</w:t>
      </w:r>
    </w:p>
    <w:p w14:paraId="0B73D394" w14:textId="77777777" w:rsidR="00173959" w:rsidRDefault="00173959" w:rsidP="00173959">
      <w:pPr>
        <w:pStyle w:val="NO"/>
        <w:rPr>
          <w:lang w:eastAsia="ko-KR"/>
        </w:rPr>
      </w:pPr>
      <w:r>
        <w:rPr>
          <w:lang w:eastAsia="ko-KR"/>
        </w:rPr>
        <w:lastRenderedPageBreak/>
        <w:t>NOTE 1:</w:t>
      </w:r>
      <w:r>
        <w:rPr>
          <w:lang w:eastAsia="ko-KR"/>
        </w:rPr>
        <w:tab/>
        <w:t>To support the intermediate results sharing between VFL clients in step 2c, the VFL clients might be selected based on the VFL Interoperability Indicators and/or the parameters in VFL Interoperability Information (e.g. gradient dimension of local model, split point of the preconfigured initial model, etc.).</w:t>
      </w:r>
    </w:p>
    <w:p w14:paraId="758888B0" w14:textId="77777777" w:rsidR="00173959" w:rsidRDefault="00173959" w:rsidP="00173959">
      <w:pPr>
        <w:pStyle w:val="B1"/>
        <w:rPr>
          <w:lang w:eastAsia="ko-KR"/>
        </w:rPr>
      </w:pPr>
      <w:r>
        <w:rPr>
          <w:lang w:eastAsia="ko-KR"/>
        </w:rPr>
        <w:t>3.</w:t>
      </w:r>
      <w:r>
        <w:rPr>
          <w:lang w:eastAsia="ko-KR"/>
        </w:rPr>
        <w:tab/>
        <w:t>Same as step 3 in clause 6.2H.2.4.1.</w:t>
      </w:r>
    </w:p>
    <w:p w14:paraId="11F0C36C" w14:textId="77777777" w:rsidR="00173959" w:rsidRDefault="00173959" w:rsidP="00173959">
      <w:pPr>
        <w:pStyle w:val="B1"/>
        <w:rPr>
          <w:lang w:eastAsia="ko-KR"/>
        </w:rPr>
      </w:pPr>
      <w:r>
        <w:rPr>
          <w:lang w:eastAsia="ko-KR"/>
        </w:rPr>
        <w:t>4.</w:t>
      </w:r>
      <w:r>
        <w:rPr>
          <w:lang w:eastAsia="ko-KR"/>
        </w:rPr>
        <w:tab/>
        <w:t>Same as step 4 in clause 6.2H.2.4.1.</w:t>
      </w:r>
    </w:p>
    <w:p w14:paraId="5C85C6E5" w14:textId="77777777" w:rsidR="00173959" w:rsidRDefault="00173959" w:rsidP="00173959">
      <w:pPr>
        <w:pStyle w:val="NO"/>
        <w:rPr>
          <w:lang w:eastAsia="ko-KR"/>
        </w:rPr>
      </w:pPr>
      <w:r>
        <w:rPr>
          <w:lang w:eastAsia="ko-KR"/>
        </w:rPr>
        <w:t>NOTE 2:</w:t>
      </w:r>
      <w:r>
        <w:rPr>
          <w:lang w:eastAsia="ko-KR"/>
        </w:rPr>
        <w:tab/>
        <w:t>In this Release, it is assumed that local intermediate inference is shared between VFL server and VFL client.</w:t>
      </w:r>
    </w:p>
    <w:p w14:paraId="132C3608" w14:textId="77777777" w:rsidR="00173959" w:rsidRDefault="00173959" w:rsidP="00173959">
      <w:pPr>
        <w:pStyle w:val="B1"/>
        <w:rPr>
          <w:lang w:eastAsia="ko-KR"/>
        </w:rPr>
      </w:pPr>
      <w:r>
        <w:rPr>
          <w:lang w:eastAsia="ko-KR"/>
        </w:rPr>
        <w:t>5.</w:t>
      </w:r>
      <w:r>
        <w:rPr>
          <w:lang w:eastAsia="ko-KR"/>
        </w:rPr>
        <w:tab/>
        <w:t xml:space="preserve">Same as step 5 in clause 6.2H.2.4.1, to NEF using </w:t>
      </w:r>
      <w:proofErr w:type="spellStart"/>
      <w:r>
        <w:rPr>
          <w:lang w:eastAsia="ko-KR"/>
        </w:rPr>
        <w:t>Nnwdaf_VFLInference_Notify</w:t>
      </w:r>
      <w:proofErr w:type="spellEnd"/>
      <w:r>
        <w:rPr>
          <w:lang w:eastAsia="ko-KR"/>
        </w:rPr>
        <w:t>/Request Response.</w:t>
      </w:r>
    </w:p>
    <w:p w14:paraId="22218788" w14:textId="77777777" w:rsidR="00173959" w:rsidRDefault="00173959" w:rsidP="00173959">
      <w:pPr>
        <w:pStyle w:val="B1"/>
        <w:rPr>
          <w:lang w:eastAsia="ko-KR"/>
        </w:rPr>
      </w:pPr>
      <w:r>
        <w:rPr>
          <w:lang w:eastAsia="ko-KR"/>
        </w:rPr>
        <w:tab/>
        <w:t xml:space="preserve">NEF converts any received internal identifiers to external identifiers and forwards the subscription notify to the untrusted AF using </w:t>
      </w:r>
      <w:proofErr w:type="spellStart"/>
      <w:r>
        <w:rPr>
          <w:lang w:eastAsia="ko-KR"/>
        </w:rPr>
        <w:t>Nnef_VFLInference_Notify</w:t>
      </w:r>
      <w:proofErr w:type="spellEnd"/>
      <w:r>
        <w:rPr>
          <w:lang w:eastAsia="ko-KR"/>
        </w:rPr>
        <w:t>/Request Response.</w:t>
      </w:r>
    </w:p>
    <w:p w14:paraId="7B592FD7" w14:textId="77777777" w:rsidR="00173959" w:rsidRDefault="00173959" w:rsidP="00173959">
      <w:pPr>
        <w:pStyle w:val="B2"/>
        <w:rPr>
          <w:lang w:eastAsia="en-GB"/>
        </w:rPr>
      </w:pPr>
      <w:r>
        <w:t>5c-5d.</w:t>
      </w:r>
      <w:r>
        <w:tab/>
        <w:t>The NWDAF VFL clients share the client intermediate inference results with the NWDAF VFL client from which it received request in step 2c. This NWDAF VFL client aggregates the received client intermediate inference results, performs local computation using the aggregated intermediate inference results, then sends one notify message to the NEF by including its client intermediate inference result.</w:t>
      </w:r>
    </w:p>
    <w:p w14:paraId="278D373B" w14:textId="77777777" w:rsidR="00173959" w:rsidRDefault="00173959" w:rsidP="00173959">
      <w:pPr>
        <w:pStyle w:val="B1"/>
        <w:rPr>
          <w:lang w:eastAsia="ko-KR"/>
        </w:rPr>
      </w:pPr>
      <w:r>
        <w:rPr>
          <w:lang w:eastAsia="ko-KR"/>
        </w:rPr>
        <w:tab/>
        <w:t>If the VFL server used an inference subscription in step 2, step 5 may be repeated.</w:t>
      </w:r>
    </w:p>
    <w:p w14:paraId="6F8C8A1A" w14:textId="77777777" w:rsidR="00173959" w:rsidRDefault="00173959" w:rsidP="00173959">
      <w:pPr>
        <w:pStyle w:val="B1"/>
        <w:rPr>
          <w:lang w:eastAsia="ko-KR"/>
        </w:rPr>
      </w:pPr>
      <w:r>
        <w:rPr>
          <w:lang w:eastAsia="ko-KR"/>
        </w:rPr>
        <w:t>6.</w:t>
      </w:r>
      <w:r>
        <w:rPr>
          <w:lang w:eastAsia="ko-KR"/>
        </w:rPr>
        <w:tab/>
        <w:t>Same as step 6 in clause 6.2H.2.4.1.</w:t>
      </w:r>
    </w:p>
    <w:p w14:paraId="7D9B0612" w14:textId="77777777" w:rsidR="00173959" w:rsidRDefault="00173959" w:rsidP="00173959">
      <w:pPr>
        <w:pStyle w:val="B1"/>
        <w:rPr>
          <w:lang w:eastAsia="ko-KR"/>
        </w:rPr>
      </w:pPr>
      <w:r>
        <w:rPr>
          <w:lang w:eastAsia="ko-KR"/>
        </w:rPr>
        <w:t>7.</w:t>
      </w:r>
      <w:r>
        <w:rPr>
          <w:lang w:eastAsia="ko-KR"/>
        </w:rPr>
        <w:tab/>
        <w:t xml:space="preserve">Same as step 7 in clause 6.2H.2.4.1, to NEF using </w:t>
      </w:r>
      <w:proofErr w:type="spellStart"/>
      <w:r>
        <w:rPr>
          <w:lang w:eastAsia="ko-KR"/>
        </w:rPr>
        <w:t>Naf_Inference_Notify</w:t>
      </w:r>
      <w:proofErr w:type="spellEnd"/>
      <w:r>
        <w:rPr>
          <w:lang w:eastAsia="ko-KR"/>
        </w:rPr>
        <w:t>/Request Response.</w:t>
      </w:r>
    </w:p>
    <w:p w14:paraId="3F44DFD8" w14:textId="77777777" w:rsidR="00173959" w:rsidRDefault="00173959" w:rsidP="00173959">
      <w:pPr>
        <w:pStyle w:val="B1"/>
        <w:rPr>
          <w:lang w:eastAsia="ko-KR"/>
        </w:rPr>
      </w:pPr>
      <w:r>
        <w:rPr>
          <w:lang w:eastAsia="ko-KR"/>
        </w:rPr>
        <w:tab/>
        <w:t xml:space="preserve">NEF converts any received internal identifiers to external identifiers and forwards the subscription Notify to NWDAF using </w:t>
      </w:r>
      <w:proofErr w:type="spellStart"/>
      <w:r>
        <w:rPr>
          <w:lang w:eastAsia="ko-KR"/>
        </w:rPr>
        <w:t>Nnef_Inference_Notify</w:t>
      </w:r>
      <w:proofErr w:type="spellEnd"/>
      <w:r>
        <w:rPr>
          <w:lang w:eastAsia="ko-KR"/>
        </w:rPr>
        <w:t>/Request Response.</w:t>
      </w:r>
    </w:p>
    <w:p w14:paraId="504C2C52" w14:textId="77777777" w:rsidR="00173959" w:rsidRDefault="00173959" w:rsidP="00173959">
      <w:pPr>
        <w:pStyle w:val="B1"/>
        <w:rPr>
          <w:lang w:eastAsia="ko-KR"/>
        </w:rPr>
      </w:pPr>
      <w:r>
        <w:rPr>
          <w:lang w:eastAsia="ko-KR"/>
        </w:rPr>
        <w:t>8.</w:t>
      </w:r>
      <w:r>
        <w:rPr>
          <w:lang w:eastAsia="ko-KR"/>
        </w:rPr>
        <w:tab/>
        <w:t>Same as step 8 in clause 6.2H.2.4.1.</w:t>
      </w:r>
    </w:p>
    <w:p w14:paraId="32A27A7C" w14:textId="77777777" w:rsidR="00173959" w:rsidRDefault="00173959">
      <w:pPr>
        <w:rPr>
          <w:noProof/>
        </w:rPr>
      </w:pPr>
    </w:p>
    <w:sectPr w:rsidR="0017395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5AB27A" w14:textId="77777777" w:rsidR="00171DED" w:rsidRDefault="00171DED">
      <w:r>
        <w:separator/>
      </w:r>
    </w:p>
  </w:endnote>
  <w:endnote w:type="continuationSeparator" w:id="0">
    <w:p w14:paraId="708D2668" w14:textId="77777777" w:rsidR="00171DED" w:rsidRDefault="00171DED">
      <w:r>
        <w:continuationSeparator/>
      </w:r>
    </w:p>
  </w:endnote>
  <w:endnote w:type="continuationNotice" w:id="1">
    <w:p w14:paraId="1EE45FB2" w14:textId="77777777" w:rsidR="00171DED" w:rsidRDefault="00171D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B06C12" w14:textId="77777777" w:rsidR="00171DED" w:rsidRDefault="00171DED">
      <w:r>
        <w:separator/>
      </w:r>
    </w:p>
  </w:footnote>
  <w:footnote w:type="continuationSeparator" w:id="0">
    <w:p w14:paraId="6BB8EF32" w14:textId="77777777" w:rsidR="00171DED" w:rsidRDefault="00171DED">
      <w:r>
        <w:continuationSeparator/>
      </w:r>
    </w:p>
  </w:footnote>
  <w:footnote w:type="continuationNotice" w:id="1">
    <w:p w14:paraId="65442A61" w14:textId="77777777" w:rsidR="00171DED" w:rsidRDefault="00171D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D55E8"/>
    <w:multiLevelType w:val="hybridMultilevel"/>
    <w:tmpl w:val="386CDD2C"/>
    <w:lvl w:ilvl="0" w:tplc="BB4013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78D3746"/>
    <w:multiLevelType w:val="hybridMultilevel"/>
    <w:tmpl w:val="A2E01ECE"/>
    <w:lvl w:ilvl="0" w:tplc="539E6F3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022695"/>
    <w:multiLevelType w:val="hybridMultilevel"/>
    <w:tmpl w:val="0C185DDA"/>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DE54E8"/>
    <w:multiLevelType w:val="hybridMultilevel"/>
    <w:tmpl w:val="EED61866"/>
    <w:lvl w:ilvl="0" w:tplc="B0BEF1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28643110"/>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4CD4D98"/>
    <w:multiLevelType w:val="multilevel"/>
    <w:tmpl w:val="2C4A930C"/>
    <w:lvl w:ilvl="0">
      <w:start w:val="5"/>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35BE00B4"/>
    <w:multiLevelType w:val="hybridMultilevel"/>
    <w:tmpl w:val="2DB4E1E8"/>
    <w:lvl w:ilvl="0" w:tplc="7DD27314">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7" w15:restartNumberingAfterBreak="0">
    <w:nsid w:val="3CBE0610"/>
    <w:multiLevelType w:val="hybridMultilevel"/>
    <w:tmpl w:val="839C80B6"/>
    <w:lvl w:ilvl="0" w:tplc="541E79C4">
      <w:start w:val="1"/>
      <w:numFmt w:val="bullet"/>
      <w:lvlText w:val="•"/>
      <w:lvlJc w:val="left"/>
      <w:pPr>
        <w:tabs>
          <w:tab w:val="num" w:pos="720"/>
        </w:tabs>
        <w:ind w:left="720" w:hanging="360"/>
      </w:pPr>
      <w:rPr>
        <w:rFonts w:ascii="Arial" w:hAnsi="Arial" w:hint="default"/>
      </w:rPr>
    </w:lvl>
    <w:lvl w:ilvl="1" w:tplc="AF527E98">
      <w:start w:val="1"/>
      <w:numFmt w:val="bullet"/>
      <w:lvlText w:val="•"/>
      <w:lvlJc w:val="left"/>
      <w:pPr>
        <w:tabs>
          <w:tab w:val="num" w:pos="1440"/>
        </w:tabs>
        <w:ind w:left="1440" w:hanging="360"/>
      </w:pPr>
      <w:rPr>
        <w:rFonts w:ascii="Arial" w:hAnsi="Arial" w:hint="default"/>
      </w:rPr>
    </w:lvl>
    <w:lvl w:ilvl="2" w:tplc="F708AA7E" w:tentative="1">
      <w:start w:val="1"/>
      <w:numFmt w:val="bullet"/>
      <w:lvlText w:val="•"/>
      <w:lvlJc w:val="left"/>
      <w:pPr>
        <w:tabs>
          <w:tab w:val="num" w:pos="2160"/>
        </w:tabs>
        <w:ind w:left="2160" w:hanging="360"/>
      </w:pPr>
      <w:rPr>
        <w:rFonts w:ascii="Arial" w:hAnsi="Arial" w:hint="default"/>
      </w:rPr>
    </w:lvl>
    <w:lvl w:ilvl="3" w:tplc="37D09D3E" w:tentative="1">
      <w:start w:val="1"/>
      <w:numFmt w:val="bullet"/>
      <w:lvlText w:val="•"/>
      <w:lvlJc w:val="left"/>
      <w:pPr>
        <w:tabs>
          <w:tab w:val="num" w:pos="2880"/>
        </w:tabs>
        <w:ind w:left="2880" w:hanging="360"/>
      </w:pPr>
      <w:rPr>
        <w:rFonts w:ascii="Arial" w:hAnsi="Arial" w:hint="default"/>
      </w:rPr>
    </w:lvl>
    <w:lvl w:ilvl="4" w:tplc="ECC4BF06" w:tentative="1">
      <w:start w:val="1"/>
      <w:numFmt w:val="bullet"/>
      <w:lvlText w:val="•"/>
      <w:lvlJc w:val="left"/>
      <w:pPr>
        <w:tabs>
          <w:tab w:val="num" w:pos="3600"/>
        </w:tabs>
        <w:ind w:left="3600" w:hanging="360"/>
      </w:pPr>
      <w:rPr>
        <w:rFonts w:ascii="Arial" w:hAnsi="Arial" w:hint="default"/>
      </w:rPr>
    </w:lvl>
    <w:lvl w:ilvl="5" w:tplc="F36E4588" w:tentative="1">
      <w:start w:val="1"/>
      <w:numFmt w:val="bullet"/>
      <w:lvlText w:val="•"/>
      <w:lvlJc w:val="left"/>
      <w:pPr>
        <w:tabs>
          <w:tab w:val="num" w:pos="4320"/>
        </w:tabs>
        <w:ind w:left="4320" w:hanging="360"/>
      </w:pPr>
      <w:rPr>
        <w:rFonts w:ascii="Arial" w:hAnsi="Arial" w:hint="default"/>
      </w:rPr>
    </w:lvl>
    <w:lvl w:ilvl="6" w:tplc="D06A0C3A" w:tentative="1">
      <w:start w:val="1"/>
      <w:numFmt w:val="bullet"/>
      <w:lvlText w:val="•"/>
      <w:lvlJc w:val="left"/>
      <w:pPr>
        <w:tabs>
          <w:tab w:val="num" w:pos="5040"/>
        </w:tabs>
        <w:ind w:left="5040" w:hanging="360"/>
      </w:pPr>
      <w:rPr>
        <w:rFonts w:ascii="Arial" w:hAnsi="Arial" w:hint="default"/>
      </w:rPr>
    </w:lvl>
    <w:lvl w:ilvl="7" w:tplc="6898FD4C" w:tentative="1">
      <w:start w:val="1"/>
      <w:numFmt w:val="bullet"/>
      <w:lvlText w:val="•"/>
      <w:lvlJc w:val="left"/>
      <w:pPr>
        <w:tabs>
          <w:tab w:val="num" w:pos="5760"/>
        </w:tabs>
        <w:ind w:left="5760" w:hanging="360"/>
      </w:pPr>
      <w:rPr>
        <w:rFonts w:ascii="Arial" w:hAnsi="Arial" w:hint="default"/>
      </w:rPr>
    </w:lvl>
    <w:lvl w:ilvl="8" w:tplc="D6061C0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F1F4D0C"/>
    <w:multiLevelType w:val="hybridMultilevel"/>
    <w:tmpl w:val="29F640EA"/>
    <w:lvl w:ilvl="0" w:tplc="6C8CA638">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31A77AD"/>
    <w:multiLevelType w:val="hybridMultilevel"/>
    <w:tmpl w:val="C930C8D4"/>
    <w:lvl w:ilvl="0" w:tplc="1A8E40EA">
      <w:start w:val="4"/>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8D26650"/>
    <w:multiLevelType w:val="hybridMultilevel"/>
    <w:tmpl w:val="65A28BEC"/>
    <w:lvl w:ilvl="0" w:tplc="82D8142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AF13BD1"/>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C1453E5"/>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5" w15:restartNumberingAfterBreak="0">
    <w:nsid w:val="4FD14CA8"/>
    <w:multiLevelType w:val="multilevel"/>
    <w:tmpl w:val="F4F88D94"/>
    <w:lvl w:ilvl="0">
      <w:start w:val="1"/>
      <w:numFmt w:val="decimal"/>
      <w:lvlText w:val="%1-"/>
      <w:lvlJc w:val="left"/>
      <w:pPr>
        <w:ind w:left="360" w:hanging="360"/>
      </w:pPr>
      <w:rPr>
        <w:rFonts w:hint="default"/>
      </w:rPr>
    </w:lvl>
    <w:lvl w:ilvl="1">
      <w:start w:val="1"/>
      <w:numFmt w:val="decimal"/>
      <w:lvlText w:val="%2-"/>
      <w:lvlJc w:val="left"/>
      <w:pPr>
        <w:ind w:left="644" w:hanging="360"/>
      </w:pPr>
      <w:rPr>
        <w:rFonts w:ascii="Times New Roman" w:eastAsia="Times New Roman" w:hAnsi="Times New Roman" w:cs="Times New Roman"/>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6" w15:restartNumberingAfterBreak="0">
    <w:nsid w:val="59F90185"/>
    <w:multiLevelType w:val="hybridMultilevel"/>
    <w:tmpl w:val="5D7A682E"/>
    <w:lvl w:ilvl="0" w:tplc="7DD27314">
      <w:start w:val="8"/>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696B79F0"/>
    <w:multiLevelType w:val="hybridMultilevel"/>
    <w:tmpl w:val="13CA932A"/>
    <w:lvl w:ilvl="0" w:tplc="051447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71A231D6"/>
    <w:multiLevelType w:val="hybridMultilevel"/>
    <w:tmpl w:val="E2B8559E"/>
    <w:lvl w:ilvl="0" w:tplc="2DE63AD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5524C3"/>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79C6BB6"/>
    <w:multiLevelType w:val="hybridMultilevel"/>
    <w:tmpl w:val="FD728696"/>
    <w:lvl w:ilvl="0" w:tplc="66227E0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D10817"/>
    <w:multiLevelType w:val="hybridMultilevel"/>
    <w:tmpl w:val="35A68EBC"/>
    <w:lvl w:ilvl="0" w:tplc="4A423D26">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FD63D4"/>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FBA4F48"/>
    <w:multiLevelType w:val="hybridMultilevel"/>
    <w:tmpl w:val="C7303810"/>
    <w:lvl w:ilvl="0" w:tplc="7DD27314">
      <w:start w:val="4"/>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abstractNumId w:val="10"/>
  </w:num>
  <w:num w:numId="2">
    <w:abstractNumId w:val="9"/>
  </w:num>
  <w:num w:numId="3">
    <w:abstractNumId w:val="7"/>
  </w:num>
  <w:num w:numId="4">
    <w:abstractNumId w:val="20"/>
  </w:num>
  <w:num w:numId="5">
    <w:abstractNumId w:val="18"/>
  </w:num>
  <w:num w:numId="6">
    <w:abstractNumId w:val="1"/>
  </w:num>
  <w:num w:numId="7">
    <w:abstractNumId w:val="3"/>
  </w:num>
  <w:num w:numId="8">
    <w:abstractNumId w:val="14"/>
  </w:num>
  <w:num w:numId="9">
    <w:abstractNumId w:val="0"/>
  </w:num>
  <w:num w:numId="10">
    <w:abstractNumId w:val="6"/>
  </w:num>
  <w:num w:numId="11">
    <w:abstractNumId w:val="15"/>
  </w:num>
  <w:num w:numId="12">
    <w:abstractNumId w:val="23"/>
  </w:num>
  <w:num w:numId="13">
    <w:abstractNumId w:val="5"/>
  </w:num>
  <w:num w:numId="14">
    <w:abstractNumId w:val="16"/>
  </w:num>
  <w:num w:numId="15">
    <w:abstractNumId w:val="8"/>
  </w:num>
  <w:num w:numId="16">
    <w:abstractNumId w:val="11"/>
  </w:num>
  <w:num w:numId="17">
    <w:abstractNumId w:val="21"/>
  </w:num>
  <w:num w:numId="18">
    <w:abstractNumId w:val="13"/>
  </w:num>
  <w:num w:numId="19">
    <w:abstractNumId w:val="19"/>
  </w:num>
  <w:num w:numId="20">
    <w:abstractNumId w:val="12"/>
  </w:num>
  <w:num w:numId="21">
    <w:abstractNumId w:val="4"/>
  </w:num>
  <w:num w:numId="22">
    <w:abstractNumId w:val="2"/>
  </w:num>
  <w:num w:numId="23">
    <w:abstractNumId w:val="22"/>
  </w:num>
  <w:num w:numId="2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1">
    <w15:presenceInfo w15:providerId="None" w15:userId="Huawei-01"/>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F"/>
    <w:rsid w:val="000005D7"/>
    <w:rsid w:val="000011DB"/>
    <w:rsid w:val="00001C6B"/>
    <w:rsid w:val="000022B5"/>
    <w:rsid w:val="00002A9D"/>
    <w:rsid w:val="00002D89"/>
    <w:rsid w:val="00003040"/>
    <w:rsid w:val="0000331E"/>
    <w:rsid w:val="00003675"/>
    <w:rsid w:val="000040A9"/>
    <w:rsid w:val="0000436B"/>
    <w:rsid w:val="000052C3"/>
    <w:rsid w:val="000115EE"/>
    <w:rsid w:val="00011643"/>
    <w:rsid w:val="00011FB6"/>
    <w:rsid w:val="00011FE0"/>
    <w:rsid w:val="0001210C"/>
    <w:rsid w:val="00012272"/>
    <w:rsid w:val="000140E4"/>
    <w:rsid w:val="00014264"/>
    <w:rsid w:val="00014338"/>
    <w:rsid w:val="00015A55"/>
    <w:rsid w:val="00017084"/>
    <w:rsid w:val="0001733C"/>
    <w:rsid w:val="0001747B"/>
    <w:rsid w:val="00020280"/>
    <w:rsid w:val="00020C2B"/>
    <w:rsid w:val="00021168"/>
    <w:rsid w:val="00021B59"/>
    <w:rsid w:val="00022171"/>
    <w:rsid w:val="00022419"/>
    <w:rsid w:val="00022E4A"/>
    <w:rsid w:val="00022FCB"/>
    <w:rsid w:val="00023FC3"/>
    <w:rsid w:val="0002472A"/>
    <w:rsid w:val="00024FA5"/>
    <w:rsid w:val="000255A9"/>
    <w:rsid w:val="00025B21"/>
    <w:rsid w:val="00026145"/>
    <w:rsid w:val="00026EA2"/>
    <w:rsid w:val="00026F9B"/>
    <w:rsid w:val="00027EF9"/>
    <w:rsid w:val="00030CCA"/>
    <w:rsid w:val="000311DE"/>
    <w:rsid w:val="0003130E"/>
    <w:rsid w:val="0003164B"/>
    <w:rsid w:val="0003172C"/>
    <w:rsid w:val="00031ABB"/>
    <w:rsid w:val="00031D29"/>
    <w:rsid w:val="000329E7"/>
    <w:rsid w:val="000330D4"/>
    <w:rsid w:val="0003313D"/>
    <w:rsid w:val="00033D5F"/>
    <w:rsid w:val="0003447C"/>
    <w:rsid w:val="000344BD"/>
    <w:rsid w:val="00034C5E"/>
    <w:rsid w:val="000355ED"/>
    <w:rsid w:val="0003652F"/>
    <w:rsid w:val="00036824"/>
    <w:rsid w:val="00036E1E"/>
    <w:rsid w:val="00036E50"/>
    <w:rsid w:val="000378F6"/>
    <w:rsid w:val="00037EA0"/>
    <w:rsid w:val="000402CC"/>
    <w:rsid w:val="000409E1"/>
    <w:rsid w:val="00040DE5"/>
    <w:rsid w:val="00040E49"/>
    <w:rsid w:val="00041FA2"/>
    <w:rsid w:val="00042026"/>
    <w:rsid w:val="0004223E"/>
    <w:rsid w:val="00042266"/>
    <w:rsid w:val="00042C9F"/>
    <w:rsid w:val="00042D89"/>
    <w:rsid w:val="00044BCE"/>
    <w:rsid w:val="00045F40"/>
    <w:rsid w:val="000465B9"/>
    <w:rsid w:val="00046E34"/>
    <w:rsid w:val="00046EF5"/>
    <w:rsid w:val="00047470"/>
    <w:rsid w:val="000477B4"/>
    <w:rsid w:val="000478A4"/>
    <w:rsid w:val="000508F7"/>
    <w:rsid w:val="00051C8A"/>
    <w:rsid w:val="00051F73"/>
    <w:rsid w:val="0005224E"/>
    <w:rsid w:val="000522AC"/>
    <w:rsid w:val="0005286E"/>
    <w:rsid w:val="000553A4"/>
    <w:rsid w:val="000558BC"/>
    <w:rsid w:val="00055E77"/>
    <w:rsid w:val="00056226"/>
    <w:rsid w:val="00056E04"/>
    <w:rsid w:val="00057273"/>
    <w:rsid w:val="00057616"/>
    <w:rsid w:val="00057968"/>
    <w:rsid w:val="00057C3F"/>
    <w:rsid w:val="00060236"/>
    <w:rsid w:val="00061271"/>
    <w:rsid w:val="00062654"/>
    <w:rsid w:val="00063196"/>
    <w:rsid w:val="00063197"/>
    <w:rsid w:val="000631E2"/>
    <w:rsid w:val="00063326"/>
    <w:rsid w:val="0006336C"/>
    <w:rsid w:val="00063508"/>
    <w:rsid w:val="000637CE"/>
    <w:rsid w:val="000638CB"/>
    <w:rsid w:val="00063CDA"/>
    <w:rsid w:val="0006405B"/>
    <w:rsid w:val="000641A6"/>
    <w:rsid w:val="00064CE7"/>
    <w:rsid w:val="00065034"/>
    <w:rsid w:val="0006514D"/>
    <w:rsid w:val="00065862"/>
    <w:rsid w:val="0006594E"/>
    <w:rsid w:val="00065A7B"/>
    <w:rsid w:val="00065C34"/>
    <w:rsid w:val="00066CFC"/>
    <w:rsid w:val="000677B9"/>
    <w:rsid w:val="000704C5"/>
    <w:rsid w:val="00070EAB"/>
    <w:rsid w:val="00071354"/>
    <w:rsid w:val="00071BE7"/>
    <w:rsid w:val="00073489"/>
    <w:rsid w:val="00073704"/>
    <w:rsid w:val="00076187"/>
    <w:rsid w:val="00076C6B"/>
    <w:rsid w:val="00080EE3"/>
    <w:rsid w:val="000813E7"/>
    <w:rsid w:val="000813F5"/>
    <w:rsid w:val="00081E65"/>
    <w:rsid w:val="00082EDB"/>
    <w:rsid w:val="0008350F"/>
    <w:rsid w:val="000836D7"/>
    <w:rsid w:val="00083A92"/>
    <w:rsid w:val="00084174"/>
    <w:rsid w:val="00084324"/>
    <w:rsid w:val="00084485"/>
    <w:rsid w:val="00084D24"/>
    <w:rsid w:val="00085980"/>
    <w:rsid w:val="00086A0A"/>
    <w:rsid w:val="00086DAC"/>
    <w:rsid w:val="00090E6E"/>
    <w:rsid w:val="00090EE3"/>
    <w:rsid w:val="00091407"/>
    <w:rsid w:val="000915BF"/>
    <w:rsid w:val="00092436"/>
    <w:rsid w:val="000936FC"/>
    <w:rsid w:val="00093793"/>
    <w:rsid w:val="00093DB5"/>
    <w:rsid w:val="00094D04"/>
    <w:rsid w:val="00095293"/>
    <w:rsid w:val="00095EC1"/>
    <w:rsid w:val="00095FCE"/>
    <w:rsid w:val="00096CE2"/>
    <w:rsid w:val="00096D3A"/>
    <w:rsid w:val="000971E2"/>
    <w:rsid w:val="00097300"/>
    <w:rsid w:val="000A122E"/>
    <w:rsid w:val="000A175F"/>
    <w:rsid w:val="000A188E"/>
    <w:rsid w:val="000A1BC6"/>
    <w:rsid w:val="000A3AE4"/>
    <w:rsid w:val="000A3DAD"/>
    <w:rsid w:val="000A3E97"/>
    <w:rsid w:val="000A430A"/>
    <w:rsid w:val="000A6394"/>
    <w:rsid w:val="000A6BAD"/>
    <w:rsid w:val="000A7AC0"/>
    <w:rsid w:val="000B010E"/>
    <w:rsid w:val="000B0C19"/>
    <w:rsid w:val="000B0ED2"/>
    <w:rsid w:val="000B1861"/>
    <w:rsid w:val="000B1A6A"/>
    <w:rsid w:val="000B1DC8"/>
    <w:rsid w:val="000B2240"/>
    <w:rsid w:val="000B2ACF"/>
    <w:rsid w:val="000B2B79"/>
    <w:rsid w:val="000B2CDF"/>
    <w:rsid w:val="000B2F62"/>
    <w:rsid w:val="000B3B20"/>
    <w:rsid w:val="000B406C"/>
    <w:rsid w:val="000B4688"/>
    <w:rsid w:val="000B4BCD"/>
    <w:rsid w:val="000B4FC0"/>
    <w:rsid w:val="000B5107"/>
    <w:rsid w:val="000B5BAE"/>
    <w:rsid w:val="000B6020"/>
    <w:rsid w:val="000B7FED"/>
    <w:rsid w:val="000C0093"/>
    <w:rsid w:val="000C038A"/>
    <w:rsid w:val="000C0609"/>
    <w:rsid w:val="000C0BB7"/>
    <w:rsid w:val="000C126F"/>
    <w:rsid w:val="000C18CF"/>
    <w:rsid w:val="000C1D96"/>
    <w:rsid w:val="000C2394"/>
    <w:rsid w:val="000C2C87"/>
    <w:rsid w:val="000C2EAA"/>
    <w:rsid w:val="000C2F94"/>
    <w:rsid w:val="000C316F"/>
    <w:rsid w:val="000C3AC7"/>
    <w:rsid w:val="000C4865"/>
    <w:rsid w:val="000C587D"/>
    <w:rsid w:val="000C58CD"/>
    <w:rsid w:val="000C5B9F"/>
    <w:rsid w:val="000C5D76"/>
    <w:rsid w:val="000C5F1E"/>
    <w:rsid w:val="000C6598"/>
    <w:rsid w:val="000C6CC8"/>
    <w:rsid w:val="000C7128"/>
    <w:rsid w:val="000C71E3"/>
    <w:rsid w:val="000C7BC1"/>
    <w:rsid w:val="000C7EC3"/>
    <w:rsid w:val="000D0BD8"/>
    <w:rsid w:val="000D0FEC"/>
    <w:rsid w:val="000D1500"/>
    <w:rsid w:val="000D1DDF"/>
    <w:rsid w:val="000D2EDA"/>
    <w:rsid w:val="000D44B3"/>
    <w:rsid w:val="000D4C56"/>
    <w:rsid w:val="000D6BDC"/>
    <w:rsid w:val="000D6CE4"/>
    <w:rsid w:val="000D7669"/>
    <w:rsid w:val="000D780D"/>
    <w:rsid w:val="000D7F53"/>
    <w:rsid w:val="000E084E"/>
    <w:rsid w:val="000E14D4"/>
    <w:rsid w:val="000E1BF9"/>
    <w:rsid w:val="000E4267"/>
    <w:rsid w:val="000E43DF"/>
    <w:rsid w:val="000E6B62"/>
    <w:rsid w:val="000E76D5"/>
    <w:rsid w:val="000E7927"/>
    <w:rsid w:val="000E7C0A"/>
    <w:rsid w:val="000F0ADB"/>
    <w:rsid w:val="000F0B10"/>
    <w:rsid w:val="000F0E89"/>
    <w:rsid w:val="000F11ED"/>
    <w:rsid w:val="000F128A"/>
    <w:rsid w:val="000F1372"/>
    <w:rsid w:val="000F3696"/>
    <w:rsid w:val="000F3699"/>
    <w:rsid w:val="000F3F09"/>
    <w:rsid w:val="000F42BB"/>
    <w:rsid w:val="000F5260"/>
    <w:rsid w:val="000F5968"/>
    <w:rsid w:val="00100355"/>
    <w:rsid w:val="00100409"/>
    <w:rsid w:val="0010052D"/>
    <w:rsid w:val="00100766"/>
    <w:rsid w:val="001010DA"/>
    <w:rsid w:val="0010191F"/>
    <w:rsid w:val="00101CE1"/>
    <w:rsid w:val="00102738"/>
    <w:rsid w:val="001030E5"/>
    <w:rsid w:val="00103421"/>
    <w:rsid w:val="00103AEC"/>
    <w:rsid w:val="0010560B"/>
    <w:rsid w:val="00105B0C"/>
    <w:rsid w:val="00106042"/>
    <w:rsid w:val="00106519"/>
    <w:rsid w:val="00110ED1"/>
    <w:rsid w:val="001120EF"/>
    <w:rsid w:val="001121D2"/>
    <w:rsid w:val="001127C2"/>
    <w:rsid w:val="00112CA0"/>
    <w:rsid w:val="00112FBE"/>
    <w:rsid w:val="0011347F"/>
    <w:rsid w:val="001135AF"/>
    <w:rsid w:val="001139E1"/>
    <w:rsid w:val="00114108"/>
    <w:rsid w:val="00114D3E"/>
    <w:rsid w:val="0011503C"/>
    <w:rsid w:val="00115911"/>
    <w:rsid w:val="001170C4"/>
    <w:rsid w:val="001200BC"/>
    <w:rsid w:val="001202B9"/>
    <w:rsid w:val="00120E70"/>
    <w:rsid w:val="001214DD"/>
    <w:rsid w:val="00121592"/>
    <w:rsid w:val="00122160"/>
    <w:rsid w:val="00122300"/>
    <w:rsid w:val="0012275D"/>
    <w:rsid w:val="00123551"/>
    <w:rsid w:val="001249A5"/>
    <w:rsid w:val="00124CEB"/>
    <w:rsid w:val="00125704"/>
    <w:rsid w:val="00125775"/>
    <w:rsid w:val="00125BE7"/>
    <w:rsid w:val="00125F35"/>
    <w:rsid w:val="001263B5"/>
    <w:rsid w:val="00126579"/>
    <w:rsid w:val="001275D5"/>
    <w:rsid w:val="001275E1"/>
    <w:rsid w:val="00130390"/>
    <w:rsid w:val="0013044A"/>
    <w:rsid w:val="00130A19"/>
    <w:rsid w:val="00130E3F"/>
    <w:rsid w:val="00131622"/>
    <w:rsid w:val="001317E7"/>
    <w:rsid w:val="00131B40"/>
    <w:rsid w:val="00131E2A"/>
    <w:rsid w:val="001328A0"/>
    <w:rsid w:val="00132A71"/>
    <w:rsid w:val="00132C83"/>
    <w:rsid w:val="0013374B"/>
    <w:rsid w:val="00133A48"/>
    <w:rsid w:val="00135CDF"/>
    <w:rsid w:val="00136390"/>
    <w:rsid w:val="0013759B"/>
    <w:rsid w:val="00137EA5"/>
    <w:rsid w:val="001401C7"/>
    <w:rsid w:val="001409A3"/>
    <w:rsid w:val="001411EF"/>
    <w:rsid w:val="001419F8"/>
    <w:rsid w:val="00141B41"/>
    <w:rsid w:val="00141BB1"/>
    <w:rsid w:val="00142007"/>
    <w:rsid w:val="00142338"/>
    <w:rsid w:val="0014255E"/>
    <w:rsid w:val="00143A91"/>
    <w:rsid w:val="00144277"/>
    <w:rsid w:val="001442B5"/>
    <w:rsid w:val="00144C63"/>
    <w:rsid w:val="00144DE2"/>
    <w:rsid w:val="00144F6A"/>
    <w:rsid w:val="0014544F"/>
    <w:rsid w:val="00145D43"/>
    <w:rsid w:val="00146D40"/>
    <w:rsid w:val="00147081"/>
    <w:rsid w:val="001473A8"/>
    <w:rsid w:val="00150528"/>
    <w:rsid w:val="001510AF"/>
    <w:rsid w:val="0015110E"/>
    <w:rsid w:val="0015206C"/>
    <w:rsid w:val="0015262C"/>
    <w:rsid w:val="00152E5E"/>
    <w:rsid w:val="00152FC6"/>
    <w:rsid w:val="001543F4"/>
    <w:rsid w:val="001550AF"/>
    <w:rsid w:val="00155258"/>
    <w:rsid w:val="001553B4"/>
    <w:rsid w:val="0015543E"/>
    <w:rsid w:val="001556E6"/>
    <w:rsid w:val="00155D63"/>
    <w:rsid w:val="001563E5"/>
    <w:rsid w:val="0015674D"/>
    <w:rsid w:val="0015686B"/>
    <w:rsid w:val="00156F88"/>
    <w:rsid w:val="00157063"/>
    <w:rsid w:val="001571CF"/>
    <w:rsid w:val="0015787E"/>
    <w:rsid w:val="00157960"/>
    <w:rsid w:val="00160071"/>
    <w:rsid w:val="00160AA5"/>
    <w:rsid w:val="0016136E"/>
    <w:rsid w:val="001615D9"/>
    <w:rsid w:val="0016174A"/>
    <w:rsid w:val="00161F1F"/>
    <w:rsid w:val="00163416"/>
    <w:rsid w:val="00163D2B"/>
    <w:rsid w:val="00164936"/>
    <w:rsid w:val="00164FEE"/>
    <w:rsid w:val="00165D2A"/>
    <w:rsid w:val="0016779B"/>
    <w:rsid w:val="00167899"/>
    <w:rsid w:val="00167E4F"/>
    <w:rsid w:val="00170663"/>
    <w:rsid w:val="00170BAE"/>
    <w:rsid w:val="001715B3"/>
    <w:rsid w:val="00171DED"/>
    <w:rsid w:val="00172FB7"/>
    <w:rsid w:val="001730C4"/>
    <w:rsid w:val="00173959"/>
    <w:rsid w:val="00173DA1"/>
    <w:rsid w:val="00173E72"/>
    <w:rsid w:val="00173F02"/>
    <w:rsid w:val="00174C55"/>
    <w:rsid w:val="0017623A"/>
    <w:rsid w:val="00176B5C"/>
    <w:rsid w:val="001774EC"/>
    <w:rsid w:val="00177763"/>
    <w:rsid w:val="0017788C"/>
    <w:rsid w:val="00177B58"/>
    <w:rsid w:val="001800F1"/>
    <w:rsid w:val="0018134F"/>
    <w:rsid w:val="00182052"/>
    <w:rsid w:val="00182540"/>
    <w:rsid w:val="001827BF"/>
    <w:rsid w:val="00182814"/>
    <w:rsid w:val="00183147"/>
    <w:rsid w:val="001833BA"/>
    <w:rsid w:val="00183559"/>
    <w:rsid w:val="001837F4"/>
    <w:rsid w:val="0018438A"/>
    <w:rsid w:val="001847E0"/>
    <w:rsid w:val="00187553"/>
    <w:rsid w:val="00187760"/>
    <w:rsid w:val="001900E3"/>
    <w:rsid w:val="0019087A"/>
    <w:rsid w:val="001917AA"/>
    <w:rsid w:val="0019186D"/>
    <w:rsid w:val="001919C0"/>
    <w:rsid w:val="001921CF"/>
    <w:rsid w:val="001923D2"/>
    <w:rsid w:val="00192C46"/>
    <w:rsid w:val="00194DA5"/>
    <w:rsid w:val="00197BE5"/>
    <w:rsid w:val="001A0269"/>
    <w:rsid w:val="001A0302"/>
    <w:rsid w:val="001A08B3"/>
    <w:rsid w:val="001A0EC0"/>
    <w:rsid w:val="001A17C6"/>
    <w:rsid w:val="001A1804"/>
    <w:rsid w:val="001A18E0"/>
    <w:rsid w:val="001A1CDF"/>
    <w:rsid w:val="001A211F"/>
    <w:rsid w:val="001A2701"/>
    <w:rsid w:val="001A2CA0"/>
    <w:rsid w:val="001A4CB0"/>
    <w:rsid w:val="001A54D9"/>
    <w:rsid w:val="001A5B84"/>
    <w:rsid w:val="001A7B60"/>
    <w:rsid w:val="001B03B0"/>
    <w:rsid w:val="001B3799"/>
    <w:rsid w:val="001B42E7"/>
    <w:rsid w:val="001B4362"/>
    <w:rsid w:val="001B4D17"/>
    <w:rsid w:val="001B52F0"/>
    <w:rsid w:val="001B55A6"/>
    <w:rsid w:val="001B61B2"/>
    <w:rsid w:val="001B63F7"/>
    <w:rsid w:val="001B6D91"/>
    <w:rsid w:val="001B7A65"/>
    <w:rsid w:val="001C0176"/>
    <w:rsid w:val="001C1DE7"/>
    <w:rsid w:val="001C2144"/>
    <w:rsid w:val="001C24F9"/>
    <w:rsid w:val="001C2B32"/>
    <w:rsid w:val="001C2D46"/>
    <w:rsid w:val="001C4363"/>
    <w:rsid w:val="001C4CD8"/>
    <w:rsid w:val="001C5F81"/>
    <w:rsid w:val="001C75DD"/>
    <w:rsid w:val="001C7EBE"/>
    <w:rsid w:val="001D0374"/>
    <w:rsid w:val="001D1DC3"/>
    <w:rsid w:val="001D33D5"/>
    <w:rsid w:val="001D36C0"/>
    <w:rsid w:val="001D3840"/>
    <w:rsid w:val="001D4ECC"/>
    <w:rsid w:val="001D4F88"/>
    <w:rsid w:val="001D52D3"/>
    <w:rsid w:val="001D5E44"/>
    <w:rsid w:val="001D613E"/>
    <w:rsid w:val="001D656E"/>
    <w:rsid w:val="001D6C6F"/>
    <w:rsid w:val="001D7888"/>
    <w:rsid w:val="001E06E7"/>
    <w:rsid w:val="001E0AAC"/>
    <w:rsid w:val="001E19B1"/>
    <w:rsid w:val="001E1E53"/>
    <w:rsid w:val="001E1F70"/>
    <w:rsid w:val="001E257A"/>
    <w:rsid w:val="001E288D"/>
    <w:rsid w:val="001E2BA4"/>
    <w:rsid w:val="001E4193"/>
    <w:rsid w:val="001E41F3"/>
    <w:rsid w:val="001E4407"/>
    <w:rsid w:val="001F0ABE"/>
    <w:rsid w:val="001F0DDE"/>
    <w:rsid w:val="001F3321"/>
    <w:rsid w:val="001F41E7"/>
    <w:rsid w:val="001F44A1"/>
    <w:rsid w:val="001F5244"/>
    <w:rsid w:val="001F531F"/>
    <w:rsid w:val="001F649D"/>
    <w:rsid w:val="002000DD"/>
    <w:rsid w:val="00204710"/>
    <w:rsid w:val="0020511F"/>
    <w:rsid w:val="002053FB"/>
    <w:rsid w:val="00205537"/>
    <w:rsid w:val="00205E3E"/>
    <w:rsid w:val="0020634A"/>
    <w:rsid w:val="002068F8"/>
    <w:rsid w:val="00206B1F"/>
    <w:rsid w:val="00207959"/>
    <w:rsid w:val="00210573"/>
    <w:rsid w:val="00210C8E"/>
    <w:rsid w:val="00211334"/>
    <w:rsid w:val="00211514"/>
    <w:rsid w:val="00211F7B"/>
    <w:rsid w:val="0021236E"/>
    <w:rsid w:val="00212CD9"/>
    <w:rsid w:val="00214159"/>
    <w:rsid w:val="0021518C"/>
    <w:rsid w:val="00215733"/>
    <w:rsid w:val="00215C20"/>
    <w:rsid w:val="00215FE8"/>
    <w:rsid w:val="002171D3"/>
    <w:rsid w:val="00217849"/>
    <w:rsid w:val="002201CF"/>
    <w:rsid w:val="00220693"/>
    <w:rsid w:val="0022073E"/>
    <w:rsid w:val="00221222"/>
    <w:rsid w:val="00222489"/>
    <w:rsid w:val="00222A3C"/>
    <w:rsid w:val="002243E5"/>
    <w:rsid w:val="002243EC"/>
    <w:rsid w:val="00224C84"/>
    <w:rsid w:val="0022561A"/>
    <w:rsid w:val="002261DA"/>
    <w:rsid w:val="002266F5"/>
    <w:rsid w:val="0023013B"/>
    <w:rsid w:val="00230B51"/>
    <w:rsid w:val="002320A9"/>
    <w:rsid w:val="00232C85"/>
    <w:rsid w:val="00232F13"/>
    <w:rsid w:val="0023305B"/>
    <w:rsid w:val="00233EEF"/>
    <w:rsid w:val="00234AB7"/>
    <w:rsid w:val="00234E57"/>
    <w:rsid w:val="00234F95"/>
    <w:rsid w:val="002354EE"/>
    <w:rsid w:val="00235DE9"/>
    <w:rsid w:val="002360FD"/>
    <w:rsid w:val="00240AD8"/>
    <w:rsid w:val="002412C3"/>
    <w:rsid w:val="002414D5"/>
    <w:rsid w:val="00241850"/>
    <w:rsid w:val="002421CE"/>
    <w:rsid w:val="00242224"/>
    <w:rsid w:val="0024242F"/>
    <w:rsid w:val="002426DE"/>
    <w:rsid w:val="002427E2"/>
    <w:rsid w:val="002432ED"/>
    <w:rsid w:val="00243564"/>
    <w:rsid w:val="002452F9"/>
    <w:rsid w:val="00245B56"/>
    <w:rsid w:val="00245BA9"/>
    <w:rsid w:val="00247299"/>
    <w:rsid w:val="00250634"/>
    <w:rsid w:val="002507A8"/>
    <w:rsid w:val="00251BAF"/>
    <w:rsid w:val="00251E66"/>
    <w:rsid w:val="0025290D"/>
    <w:rsid w:val="00252947"/>
    <w:rsid w:val="002532A4"/>
    <w:rsid w:val="0025633C"/>
    <w:rsid w:val="002563D2"/>
    <w:rsid w:val="002569A5"/>
    <w:rsid w:val="002573CA"/>
    <w:rsid w:val="00257639"/>
    <w:rsid w:val="00257E36"/>
    <w:rsid w:val="0026004D"/>
    <w:rsid w:val="00260403"/>
    <w:rsid w:val="00260A4E"/>
    <w:rsid w:val="00261BEC"/>
    <w:rsid w:val="00262140"/>
    <w:rsid w:val="002637C3"/>
    <w:rsid w:val="00263B1E"/>
    <w:rsid w:val="00264058"/>
    <w:rsid w:val="002640DD"/>
    <w:rsid w:val="00264D50"/>
    <w:rsid w:val="00265328"/>
    <w:rsid w:val="002658AB"/>
    <w:rsid w:val="00265D9E"/>
    <w:rsid w:val="00265EC8"/>
    <w:rsid w:val="002669DF"/>
    <w:rsid w:val="002673B6"/>
    <w:rsid w:val="00270496"/>
    <w:rsid w:val="00271424"/>
    <w:rsid w:val="00272197"/>
    <w:rsid w:val="0027226E"/>
    <w:rsid w:val="0027249C"/>
    <w:rsid w:val="0027281C"/>
    <w:rsid w:val="00272C37"/>
    <w:rsid w:val="00273A98"/>
    <w:rsid w:val="00273C5A"/>
    <w:rsid w:val="00274BCF"/>
    <w:rsid w:val="00275D12"/>
    <w:rsid w:val="00275F3C"/>
    <w:rsid w:val="002762B5"/>
    <w:rsid w:val="002765DA"/>
    <w:rsid w:val="002765F0"/>
    <w:rsid w:val="00276E3A"/>
    <w:rsid w:val="0027781A"/>
    <w:rsid w:val="0027797D"/>
    <w:rsid w:val="00277A25"/>
    <w:rsid w:val="00277DCB"/>
    <w:rsid w:val="00277EDA"/>
    <w:rsid w:val="00280183"/>
    <w:rsid w:val="00280572"/>
    <w:rsid w:val="002812DD"/>
    <w:rsid w:val="00281732"/>
    <w:rsid w:val="00282901"/>
    <w:rsid w:val="00283CDC"/>
    <w:rsid w:val="00283F90"/>
    <w:rsid w:val="00284FEB"/>
    <w:rsid w:val="00285CF8"/>
    <w:rsid w:val="00285FFF"/>
    <w:rsid w:val="002860C4"/>
    <w:rsid w:val="002863DF"/>
    <w:rsid w:val="002864FF"/>
    <w:rsid w:val="002866BF"/>
    <w:rsid w:val="002869A9"/>
    <w:rsid w:val="002869E7"/>
    <w:rsid w:val="00286F31"/>
    <w:rsid w:val="00286F97"/>
    <w:rsid w:val="00287948"/>
    <w:rsid w:val="00287E0D"/>
    <w:rsid w:val="002910CC"/>
    <w:rsid w:val="00291721"/>
    <w:rsid w:val="002917C6"/>
    <w:rsid w:val="00291B1E"/>
    <w:rsid w:val="00292AB5"/>
    <w:rsid w:val="00293BEB"/>
    <w:rsid w:val="00294957"/>
    <w:rsid w:val="00294C7D"/>
    <w:rsid w:val="0029502F"/>
    <w:rsid w:val="00295166"/>
    <w:rsid w:val="00295408"/>
    <w:rsid w:val="00295A99"/>
    <w:rsid w:val="00295EB7"/>
    <w:rsid w:val="00296230"/>
    <w:rsid w:val="002969CC"/>
    <w:rsid w:val="00297512"/>
    <w:rsid w:val="00297809"/>
    <w:rsid w:val="002A0E26"/>
    <w:rsid w:val="002A0EBD"/>
    <w:rsid w:val="002A15A1"/>
    <w:rsid w:val="002A1A97"/>
    <w:rsid w:val="002A2044"/>
    <w:rsid w:val="002A3D08"/>
    <w:rsid w:val="002A4019"/>
    <w:rsid w:val="002A41F6"/>
    <w:rsid w:val="002A47C9"/>
    <w:rsid w:val="002A5070"/>
    <w:rsid w:val="002A5594"/>
    <w:rsid w:val="002A66A9"/>
    <w:rsid w:val="002A768A"/>
    <w:rsid w:val="002A784D"/>
    <w:rsid w:val="002A78CC"/>
    <w:rsid w:val="002B0DE2"/>
    <w:rsid w:val="002B111E"/>
    <w:rsid w:val="002B194C"/>
    <w:rsid w:val="002B1F39"/>
    <w:rsid w:val="002B34DF"/>
    <w:rsid w:val="002B3BC4"/>
    <w:rsid w:val="002B3CE5"/>
    <w:rsid w:val="002B3E3F"/>
    <w:rsid w:val="002B40E8"/>
    <w:rsid w:val="002B41D6"/>
    <w:rsid w:val="002B41DB"/>
    <w:rsid w:val="002B42A4"/>
    <w:rsid w:val="002B46A3"/>
    <w:rsid w:val="002B47C6"/>
    <w:rsid w:val="002B4B52"/>
    <w:rsid w:val="002B5741"/>
    <w:rsid w:val="002B6C00"/>
    <w:rsid w:val="002B703D"/>
    <w:rsid w:val="002C0558"/>
    <w:rsid w:val="002C083C"/>
    <w:rsid w:val="002C190A"/>
    <w:rsid w:val="002C1FFE"/>
    <w:rsid w:val="002C2165"/>
    <w:rsid w:val="002C3067"/>
    <w:rsid w:val="002C3138"/>
    <w:rsid w:val="002C3287"/>
    <w:rsid w:val="002C32E2"/>
    <w:rsid w:val="002C33CC"/>
    <w:rsid w:val="002C37FE"/>
    <w:rsid w:val="002C3C47"/>
    <w:rsid w:val="002C3DA3"/>
    <w:rsid w:val="002C61A3"/>
    <w:rsid w:val="002C6340"/>
    <w:rsid w:val="002C6457"/>
    <w:rsid w:val="002C7379"/>
    <w:rsid w:val="002C7BE1"/>
    <w:rsid w:val="002D0003"/>
    <w:rsid w:val="002D2BDE"/>
    <w:rsid w:val="002D2C39"/>
    <w:rsid w:val="002D2D05"/>
    <w:rsid w:val="002D444B"/>
    <w:rsid w:val="002D4694"/>
    <w:rsid w:val="002D49E0"/>
    <w:rsid w:val="002D54C3"/>
    <w:rsid w:val="002D5664"/>
    <w:rsid w:val="002D5E85"/>
    <w:rsid w:val="002D6524"/>
    <w:rsid w:val="002D7510"/>
    <w:rsid w:val="002D7959"/>
    <w:rsid w:val="002E06B7"/>
    <w:rsid w:val="002E0D8E"/>
    <w:rsid w:val="002E0EB1"/>
    <w:rsid w:val="002E1357"/>
    <w:rsid w:val="002E1850"/>
    <w:rsid w:val="002E2326"/>
    <w:rsid w:val="002E23F0"/>
    <w:rsid w:val="002E2753"/>
    <w:rsid w:val="002E2829"/>
    <w:rsid w:val="002E2EC1"/>
    <w:rsid w:val="002E4472"/>
    <w:rsid w:val="002E472E"/>
    <w:rsid w:val="002E4751"/>
    <w:rsid w:val="002E51DE"/>
    <w:rsid w:val="002E5AD9"/>
    <w:rsid w:val="002E5D29"/>
    <w:rsid w:val="002E5FF3"/>
    <w:rsid w:val="002E6604"/>
    <w:rsid w:val="002E6F77"/>
    <w:rsid w:val="002F03CD"/>
    <w:rsid w:val="002F08C0"/>
    <w:rsid w:val="002F18AE"/>
    <w:rsid w:val="002F1A9B"/>
    <w:rsid w:val="002F2A42"/>
    <w:rsid w:val="002F3650"/>
    <w:rsid w:val="002F375D"/>
    <w:rsid w:val="002F3844"/>
    <w:rsid w:val="002F4188"/>
    <w:rsid w:val="002F4994"/>
    <w:rsid w:val="002F5656"/>
    <w:rsid w:val="002F60DB"/>
    <w:rsid w:val="002F63E6"/>
    <w:rsid w:val="002F69D3"/>
    <w:rsid w:val="002F709E"/>
    <w:rsid w:val="002F71F2"/>
    <w:rsid w:val="002F77DB"/>
    <w:rsid w:val="002F7C63"/>
    <w:rsid w:val="0030005C"/>
    <w:rsid w:val="00300ABC"/>
    <w:rsid w:val="00300CF4"/>
    <w:rsid w:val="00300D45"/>
    <w:rsid w:val="00301B90"/>
    <w:rsid w:val="0030229A"/>
    <w:rsid w:val="00302354"/>
    <w:rsid w:val="00302F66"/>
    <w:rsid w:val="00303104"/>
    <w:rsid w:val="00303635"/>
    <w:rsid w:val="00303667"/>
    <w:rsid w:val="00303D95"/>
    <w:rsid w:val="003051BB"/>
    <w:rsid w:val="00305409"/>
    <w:rsid w:val="003054F6"/>
    <w:rsid w:val="00305F5A"/>
    <w:rsid w:val="003062D5"/>
    <w:rsid w:val="003073AF"/>
    <w:rsid w:val="00307862"/>
    <w:rsid w:val="0031033B"/>
    <w:rsid w:val="003106FE"/>
    <w:rsid w:val="00310C69"/>
    <w:rsid w:val="00310E02"/>
    <w:rsid w:val="00310E21"/>
    <w:rsid w:val="003111FA"/>
    <w:rsid w:val="003125E7"/>
    <w:rsid w:val="003129BD"/>
    <w:rsid w:val="003139D6"/>
    <w:rsid w:val="00313B1A"/>
    <w:rsid w:val="00313B69"/>
    <w:rsid w:val="00313D85"/>
    <w:rsid w:val="0031465F"/>
    <w:rsid w:val="0031496D"/>
    <w:rsid w:val="003151FF"/>
    <w:rsid w:val="003157B4"/>
    <w:rsid w:val="00315DAF"/>
    <w:rsid w:val="003160C2"/>
    <w:rsid w:val="00320D38"/>
    <w:rsid w:val="003214EC"/>
    <w:rsid w:val="00322305"/>
    <w:rsid w:val="00322329"/>
    <w:rsid w:val="00322472"/>
    <w:rsid w:val="00322C71"/>
    <w:rsid w:val="003235B9"/>
    <w:rsid w:val="003238A5"/>
    <w:rsid w:val="00323ADE"/>
    <w:rsid w:val="00324316"/>
    <w:rsid w:val="003243E3"/>
    <w:rsid w:val="003253E8"/>
    <w:rsid w:val="0032585E"/>
    <w:rsid w:val="00326BCD"/>
    <w:rsid w:val="00326DB6"/>
    <w:rsid w:val="00327656"/>
    <w:rsid w:val="00327925"/>
    <w:rsid w:val="00327A21"/>
    <w:rsid w:val="00330CD3"/>
    <w:rsid w:val="00331824"/>
    <w:rsid w:val="00332D40"/>
    <w:rsid w:val="00332EBD"/>
    <w:rsid w:val="003337D9"/>
    <w:rsid w:val="00333DFE"/>
    <w:rsid w:val="00333E65"/>
    <w:rsid w:val="00334490"/>
    <w:rsid w:val="0033504C"/>
    <w:rsid w:val="00337156"/>
    <w:rsid w:val="00340419"/>
    <w:rsid w:val="0034149F"/>
    <w:rsid w:val="0034237F"/>
    <w:rsid w:val="00343B73"/>
    <w:rsid w:val="0034424C"/>
    <w:rsid w:val="0034474B"/>
    <w:rsid w:val="003453FF"/>
    <w:rsid w:val="00346701"/>
    <w:rsid w:val="00350439"/>
    <w:rsid w:val="003504B3"/>
    <w:rsid w:val="00350DA2"/>
    <w:rsid w:val="00350FB3"/>
    <w:rsid w:val="003520E4"/>
    <w:rsid w:val="00352335"/>
    <w:rsid w:val="00352545"/>
    <w:rsid w:val="00355108"/>
    <w:rsid w:val="00355DB3"/>
    <w:rsid w:val="00355E49"/>
    <w:rsid w:val="00356984"/>
    <w:rsid w:val="003573B2"/>
    <w:rsid w:val="00357AA5"/>
    <w:rsid w:val="003607E3"/>
    <w:rsid w:val="0036088D"/>
    <w:rsid w:val="003609EF"/>
    <w:rsid w:val="00360A35"/>
    <w:rsid w:val="00360FE3"/>
    <w:rsid w:val="00361F54"/>
    <w:rsid w:val="00362302"/>
    <w:rsid w:val="0036231A"/>
    <w:rsid w:val="003628D2"/>
    <w:rsid w:val="0036492B"/>
    <w:rsid w:val="003649B5"/>
    <w:rsid w:val="00364CDB"/>
    <w:rsid w:val="00365ED3"/>
    <w:rsid w:val="00367026"/>
    <w:rsid w:val="0036703E"/>
    <w:rsid w:val="00367F4F"/>
    <w:rsid w:val="00370213"/>
    <w:rsid w:val="00370228"/>
    <w:rsid w:val="00370F01"/>
    <w:rsid w:val="00371634"/>
    <w:rsid w:val="003716F6"/>
    <w:rsid w:val="0037211C"/>
    <w:rsid w:val="00372347"/>
    <w:rsid w:val="00372E8A"/>
    <w:rsid w:val="00372FB1"/>
    <w:rsid w:val="00373AE7"/>
    <w:rsid w:val="00374DD4"/>
    <w:rsid w:val="0037505E"/>
    <w:rsid w:val="00375109"/>
    <w:rsid w:val="0037655B"/>
    <w:rsid w:val="003771A0"/>
    <w:rsid w:val="00377C09"/>
    <w:rsid w:val="003802AA"/>
    <w:rsid w:val="003802AD"/>
    <w:rsid w:val="00382223"/>
    <w:rsid w:val="00383D9C"/>
    <w:rsid w:val="00383E79"/>
    <w:rsid w:val="00384033"/>
    <w:rsid w:val="003845F6"/>
    <w:rsid w:val="003848F3"/>
    <w:rsid w:val="00384A05"/>
    <w:rsid w:val="0038511E"/>
    <w:rsid w:val="00385680"/>
    <w:rsid w:val="003859EF"/>
    <w:rsid w:val="00385D1F"/>
    <w:rsid w:val="00386319"/>
    <w:rsid w:val="00386D5C"/>
    <w:rsid w:val="003878D7"/>
    <w:rsid w:val="00387A3A"/>
    <w:rsid w:val="0039014B"/>
    <w:rsid w:val="00391A85"/>
    <w:rsid w:val="00392769"/>
    <w:rsid w:val="00392A66"/>
    <w:rsid w:val="00394AEC"/>
    <w:rsid w:val="00395144"/>
    <w:rsid w:val="003955CD"/>
    <w:rsid w:val="00396022"/>
    <w:rsid w:val="00396242"/>
    <w:rsid w:val="00396A94"/>
    <w:rsid w:val="003979E0"/>
    <w:rsid w:val="003A0721"/>
    <w:rsid w:val="003A13BF"/>
    <w:rsid w:val="003A2197"/>
    <w:rsid w:val="003A223D"/>
    <w:rsid w:val="003A25A4"/>
    <w:rsid w:val="003A2AB5"/>
    <w:rsid w:val="003A313A"/>
    <w:rsid w:val="003A3AAB"/>
    <w:rsid w:val="003A3F57"/>
    <w:rsid w:val="003A4980"/>
    <w:rsid w:val="003A57A4"/>
    <w:rsid w:val="003A5F84"/>
    <w:rsid w:val="003A64FD"/>
    <w:rsid w:val="003A7E2C"/>
    <w:rsid w:val="003B1261"/>
    <w:rsid w:val="003B1CFE"/>
    <w:rsid w:val="003B20B9"/>
    <w:rsid w:val="003B431C"/>
    <w:rsid w:val="003B45C6"/>
    <w:rsid w:val="003B4967"/>
    <w:rsid w:val="003B4D12"/>
    <w:rsid w:val="003B5145"/>
    <w:rsid w:val="003B560D"/>
    <w:rsid w:val="003B591F"/>
    <w:rsid w:val="003B59F2"/>
    <w:rsid w:val="003B5FDD"/>
    <w:rsid w:val="003B6095"/>
    <w:rsid w:val="003B639F"/>
    <w:rsid w:val="003B6881"/>
    <w:rsid w:val="003C005F"/>
    <w:rsid w:val="003C0716"/>
    <w:rsid w:val="003C3589"/>
    <w:rsid w:val="003C35B1"/>
    <w:rsid w:val="003C4648"/>
    <w:rsid w:val="003C4A11"/>
    <w:rsid w:val="003C4DE8"/>
    <w:rsid w:val="003C525C"/>
    <w:rsid w:val="003C546F"/>
    <w:rsid w:val="003C6DC5"/>
    <w:rsid w:val="003C7331"/>
    <w:rsid w:val="003C7468"/>
    <w:rsid w:val="003D0308"/>
    <w:rsid w:val="003D0694"/>
    <w:rsid w:val="003D0724"/>
    <w:rsid w:val="003D0B05"/>
    <w:rsid w:val="003D15EF"/>
    <w:rsid w:val="003D25A6"/>
    <w:rsid w:val="003D2CA4"/>
    <w:rsid w:val="003D3CAF"/>
    <w:rsid w:val="003D47CE"/>
    <w:rsid w:val="003D5EC8"/>
    <w:rsid w:val="003D5ED9"/>
    <w:rsid w:val="003D5FC5"/>
    <w:rsid w:val="003D6183"/>
    <w:rsid w:val="003D6217"/>
    <w:rsid w:val="003D6FC2"/>
    <w:rsid w:val="003D79FD"/>
    <w:rsid w:val="003E0499"/>
    <w:rsid w:val="003E0C1A"/>
    <w:rsid w:val="003E1A36"/>
    <w:rsid w:val="003E369C"/>
    <w:rsid w:val="003E4B85"/>
    <w:rsid w:val="003E5240"/>
    <w:rsid w:val="003E58EE"/>
    <w:rsid w:val="003E5E27"/>
    <w:rsid w:val="003E6066"/>
    <w:rsid w:val="003E6BBF"/>
    <w:rsid w:val="003F04C0"/>
    <w:rsid w:val="003F0CA2"/>
    <w:rsid w:val="003F0CF3"/>
    <w:rsid w:val="003F158D"/>
    <w:rsid w:val="003F1951"/>
    <w:rsid w:val="003F1BE6"/>
    <w:rsid w:val="003F1EDB"/>
    <w:rsid w:val="003F2907"/>
    <w:rsid w:val="003F2DD0"/>
    <w:rsid w:val="003F3044"/>
    <w:rsid w:val="003F409E"/>
    <w:rsid w:val="003F5218"/>
    <w:rsid w:val="003F52BC"/>
    <w:rsid w:val="003F611E"/>
    <w:rsid w:val="003F6465"/>
    <w:rsid w:val="003F6B96"/>
    <w:rsid w:val="003F6D12"/>
    <w:rsid w:val="003F7A6B"/>
    <w:rsid w:val="00400748"/>
    <w:rsid w:val="00401487"/>
    <w:rsid w:val="004024DD"/>
    <w:rsid w:val="00402502"/>
    <w:rsid w:val="00402644"/>
    <w:rsid w:val="004026BF"/>
    <w:rsid w:val="004029A3"/>
    <w:rsid w:val="0040321B"/>
    <w:rsid w:val="0040364B"/>
    <w:rsid w:val="004047F2"/>
    <w:rsid w:val="00404941"/>
    <w:rsid w:val="00404DFC"/>
    <w:rsid w:val="0040520D"/>
    <w:rsid w:val="0040589F"/>
    <w:rsid w:val="00406084"/>
    <w:rsid w:val="004066D6"/>
    <w:rsid w:val="00407361"/>
    <w:rsid w:val="00407782"/>
    <w:rsid w:val="00407F1A"/>
    <w:rsid w:val="00410371"/>
    <w:rsid w:val="00410736"/>
    <w:rsid w:val="0041085F"/>
    <w:rsid w:val="00411D3C"/>
    <w:rsid w:val="00413623"/>
    <w:rsid w:val="00413D62"/>
    <w:rsid w:val="004149FA"/>
    <w:rsid w:val="00415425"/>
    <w:rsid w:val="0041645B"/>
    <w:rsid w:val="0041767A"/>
    <w:rsid w:val="0042008A"/>
    <w:rsid w:val="004206FF"/>
    <w:rsid w:val="00420B7F"/>
    <w:rsid w:val="00423917"/>
    <w:rsid w:val="00423930"/>
    <w:rsid w:val="00423F66"/>
    <w:rsid w:val="00423FAD"/>
    <w:rsid w:val="004242E5"/>
    <w:rsid w:val="004242F1"/>
    <w:rsid w:val="00424DF9"/>
    <w:rsid w:val="00425699"/>
    <w:rsid w:val="00425B8F"/>
    <w:rsid w:val="00425C5F"/>
    <w:rsid w:val="00426B31"/>
    <w:rsid w:val="0042791A"/>
    <w:rsid w:val="004316BE"/>
    <w:rsid w:val="004319FB"/>
    <w:rsid w:val="00431F0F"/>
    <w:rsid w:val="00432283"/>
    <w:rsid w:val="00432672"/>
    <w:rsid w:val="0043275D"/>
    <w:rsid w:val="00432A38"/>
    <w:rsid w:val="004335ED"/>
    <w:rsid w:val="00433C67"/>
    <w:rsid w:val="004340B0"/>
    <w:rsid w:val="0043473D"/>
    <w:rsid w:val="0043513B"/>
    <w:rsid w:val="004356BA"/>
    <w:rsid w:val="004357A5"/>
    <w:rsid w:val="0043772E"/>
    <w:rsid w:val="00437730"/>
    <w:rsid w:val="00437AD2"/>
    <w:rsid w:val="0044027B"/>
    <w:rsid w:val="0044050C"/>
    <w:rsid w:val="00440A0D"/>
    <w:rsid w:val="00441613"/>
    <w:rsid w:val="0044276B"/>
    <w:rsid w:val="004429FD"/>
    <w:rsid w:val="00442DED"/>
    <w:rsid w:val="004436D5"/>
    <w:rsid w:val="004437B2"/>
    <w:rsid w:val="004444CE"/>
    <w:rsid w:val="00444C33"/>
    <w:rsid w:val="00444F02"/>
    <w:rsid w:val="004453EB"/>
    <w:rsid w:val="004462ED"/>
    <w:rsid w:val="004467DD"/>
    <w:rsid w:val="00446EB8"/>
    <w:rsid w:val="00451081"/>
    <w:rsid w:val="004514C3"/>
    <w:rsid w:val="00451CF7"/>
    <w:rsid w:val="00452C18"/>
    <w:rsid w:val="00452CC8"/>
    <w:rsid w:val="004531A5"/>
    <w:rsid w:val="004532A6"/>
    <w:rsid w:val="0045357E"/>
    <w:rsid w:val="0045497F"/>
    <w:rsid w:val="00455715"/>
    <w:rsid w:val="00455F5E"/>
    <w:rsid w:val="004563A2"/>
    <w:rsid w:val="00456BDD"/>
    <w:rsid w:val="00457502"/>
    <w:rsid w:val="00457EB8"/>
    <w:rsid w:val="00457F56"/>
    <w:rsid w:val="0046159D"/>
    <w:rsid w:val="00463335"/>
    <w:rsid w:val="00463714"/>
    <w:rsid w:val="00463A92"/>
    <w:rsid w:val="00463B54"/>
    <w:rsid w:val="00463F0B"/>
    <w:rsid w:val="00464789"/>
    <w:rsid w:val="00464879"/>
    <w:rsid w:val="00464A4B"/>
    <w:rsid w:val="004677A4"/>
    <w:rsid w:val="00467FBE"/>
    <w:rsid w:val="00470A0E"/>
    <w:rsid w:val="0047283A"/>
    <w:rsid w:val="00472B27"/>
    <w:rsid w:val="00474DD9"/>
    <w:rsid w:val="00475FAE"/>
    <w:rsid w:val="0047613B"/>
    <w:rsid w:val="00476A2C"/>
    <w:rsid w:val="004770F5"/>
    <w:rsid w:val="0047715C"/>
    <w:rsid w:val="004771F1"/>
    <w:rsid w:val="0048067C"/>
    <w:rsid w:val="00480FC8"/>
    <w:rsid w:val="00481288"/>
    <w:rsid w:val="00482792"/>
    <w:rsid w:val="00482AA3"/>
    <w:rsid w:val="00483639"/>
    <w:rsid w:val="00483978"/>
    <w:rsid w:val="00483C7C"/>
    <w:rsid w:val="00484AD9"/>
    <w:rsid w:val="00485771"/>
    <w:rsid w:val="00485B63"/>
    <w:rsid w:val="00485FE5"/>
    <w:rsid w:val="00487702"/>
    <w:rsid w:val="00487E87"/>
    <w:rsid w:val="004904E3"/>
    <w:rsid w:val="004912BE"/>
    <w:rsid w:val="00491F20"/>
    <w:rsid w:val="00492316"/>
    <w:rsid w:val="00492318"/>
    <w:rsid w:val="004929EC"/>
    <w:rsid w:val="004944F3"/>
    <w:rsid w:val="00494B7A"/>
    <w:rsid w:val="00494FCE"/>
    <w:rsid w:val="00495B6A"/>
    <w:rsid w:val="00495DDD"/>
    <w:rsid w:val="0049626A"/>
    <w:rsid w:val="0049635A"/>
    <w:rsid w:val="0049700D"/>
    <w:rsid w:val="004971E9"/>
    <w:rsid w:val="004976AB"/>
    <w:rsid w:val="004A0116"/>
    <w:rsid w:val="004A0999"/>
    <w:rsid w:val="004A12AC"/>
    <w:rsid w:val="004A1531"/>
    <w:rsid w:val="004A2A3E"/>
    <w:rsid w:val="004A2A93"/>
    <w:rsid w:val="004A2D36"/>
    <w:rsid w:val="004A31B8"/>
    <w:rsid w:val="004A4739"/>
    <w:rsid w:val="004A72A9"/>
    <w:rsid w:val="004A7366"/>
    <w:rsid w:val="004A7B63"/>
    <w:rsid w:val="004A7C47"/>
    <w:rsid w:val="004B0BCE"/>
    <w:rsid w:val="004B33A2"/>
    <w:rsid w:val="004B3ACB"/>
    <w:rsid w:val="004B3D4E"/>
    <w:rsid w:val="004B4092"/>
    <w:rsid w:val="004B45E1"/>
    <w:rsid w:val="004B4B83"/>
    <w:rsid w:val="004B4E13"/>
    <w:rsid w:val="004B5422"/>
    <w:rsid w:val="004B62ED"/>
    <w:rsid w:val="004B7346"/>
    <w:rsid w:val="004B75B7"/>
    <w:rsid w:val="004B7C68"/>
    <w:rsid w:val="004B7D0D"/>
    <w:rsid w:val="004C01B1"/>
    <w:rsid w:val="004C0225"/>
    <w:rsid w:val="004C048C"/>
    <w:rsid w:val="004C0675"/>
    <w:rsid w:val="004C2849"/>
    <w:rsid w:val="004C54B5"/>
    <w:rsid w:val="004C5C9B"/>
    <w:rsid w:val="004C631A"/>
    <w:rsid w:val="004C65FF"/>
    <w:rsid w:val="004C6619"/>
    <w:rsid w:val="004C66B0"/>
    <w:rsid w:val="004C733B"/>
    <w:rsid w:val="004D0D1B"/>
    <w:rsid w:val="004D12E4"/>
    <w:rsid w:val="004D13A6"/>
    <w:rsid w:val="004D18F9"/>
    <w:rsid w:val="004D1D83"/>
    <w:rsid w:val="004D2360"/>
    <w:rsid w:val="004D322D"/>
    <w:rsid w:val="004D3EEC"/>
    <w:rsid w:val="004D3FAE"/>
    <w:rsid w:val="004D4E6F"/>
    <w:rsid w:val="004D618C"/>
    <w:rsid w:val="004D63B8"/>
    <w:rsid w:val="004D68F5"/>
    <w:rsid w:val="004D6990"/>
    <w:rsid w:val="004D6A86"/>
    <w:rsid w:val="004D7374"/>
    <w:rsid w:val="004D7D52"/>
    <w:rsid w:val="004E0304"/>
    <w:rsid w:val="004E059E"/>
    <w:rsid w:val="004E0C0D"/>
    <w:rsid w:val="004E3169"/>
    <w:rsid w:val="004E3832"/>
    <w:rsid w:val="004E4EBA"/>
    <w:rsid w:val="004E508C"/>
    <w:rsid w:val="004E5F5A"/>
    <w:rsid w:val="004E62C2"/>
    <w:rsid w:val="004E66D0"/>
    <w:rsid w:val="004F0830"/>
    <w:rsid w:val="004F150B"/>
    <w:rsid w:val="004F1A60"/>
    <w:rsid w:val="004F22E5"/>
    <w:rsid w:val="004F2BD6"/>
    <w:rsid w:val="004F353D"/>
    <w:rsid w:val="004F480E"/>
    <w:rsid w:val="004F4DBA"/>
    <w:rsid w:val="004F586B"/>
    <w:rsid w:val="004F5D8E"/>
    <w:rsid w:val="004F6870"/>
    <w:rsid w:val="004F6CE2"/>
    <w:rsid w:val="00501858"/>
    <w:rsid w:val="0050238D"/>
    <w:rsid w:val="00502450"/>
    <w:rsid w:val="005034F6"/>
    <w:rsid w:val="00503503"/>
    <w:rsid w:val="005035E6"/>
    <w:rsid w:val="005037C9"/>
    <w:rsid w:val="005045B1"/>
    <w:rsid w:val="00504ED1"/>
    <w:rsid w:val="0050525E"/>
    <w:rsid w:val="0050555F"/>
    <w:rsid w:val="00505969"/>
    <w:rsid w:val="0050641B"/>
    <w:rsid w:val="005072F1"/>
    <w:rsid w:val="00507C78"/>
    <w:rsid w:val="00511D85"/>
    <w:rsid w:val="00512743"/>
    <w:rsid w:val="0051298F"/>
    <w:rsid w:val="00512F55"/>
    <w:rsid w:val="005153C2"/>
    <w:rsid w:val="00515446"/>
    <w:rsid w:val="0051580D"/>
    <w:rsid w:val="005165FF"/>
    <w:rsid w:val="00516EBB"/>
    <w:rsid w:val="00520289"/>
    <w:rsid w:val="005206A7"/>
    <w:rsid w:val="00520BC8"/>
    <w:rsid w:val="005222D7"/>
    <w:rsid w:val="005222DC"/>
    <w:rsid w:val="00523B4F"/>
    <w:rsid w:val="00524568"/>
    <w:rsid w:val="005249BE"/>
    <w:rsid w:val="00525082"/>
    <w:rsid w:val="00526E6F"/>
    <w:rsid w:val="00526EF4"/>
    <w:rsid w:val="005271F7"/>
    <w:rsid w:val="00527205"/>
    <w:rsid w:val="00527295"/>
    <w:rsid w:val="00527A97"/>
    <w:rsid w:val="00530722"/>
    <w:rsid w:val="00531550"/>
    <w:rsid w:val="00531C0C"/>
    <w:rsid w:val="0053201B"/>
    <w:rsid w:val="00532353"/>
    <w:rsid w:val="00532445"/>
    <w:rsid w:val="00532F84"/>
    <w:rsid w:val="00534D98"/>
    <w:rsid w:val="00535068"/>
    <w:rsid w:val="005355F5"/>
    <w:rsid w:val="00536767"/>
    <w:rsid w:val="0053683E"/>
    <w:rsid w:val="00536FE9"/>
    <w:rsid w:val="005376C1"/>
    <w:rsid w:val="00540F43"/>
    <w:rsid w:val="0054137A"/>
    <w:rsid w:val="0054230F"/>
    <w:rsid w:val="005429E3"/>
    <w:rsid w:val="00542CEB"/>
    <w:rsid w:val="00543262"/>
    <w:rsid w:val="00543AFF"/>
    <w:rsid w:val="0054499E"/>
    <w:rsid w:val="00544E35"/>
    <w:rsid w:val="005464C0"/>
    <w:rsid w:val="00546611"/>
    <w:rsid w:val="005469C8"/>
    <w:rsid w:val="005470E6"/>
    <w:rsid w:val="00547111"/>
    <w:rsid w:val="0054733E"/>
    <w:rsid w:val="00547714"/>
    <w:rsid w:val="005501EB"/>
    <w:rsid w:val="005507C7"/>
    <w:rsid w:val="0055101B"/>
    <w:rsid w:val="005511F0"/>
    <w:rsid w:val="005523D3"/>
    <w:rsid w:val="00552681"/>
    <w:rsid w:val="00552805"/>
    <w:rsid w:val="0055451B"/>
    <w:rsid w:val="00554DD1"/>
    <w:rsid w:val="0055605B"/>
    <w:rsid w:val="005565C6"/>
    <w:rsid w:val="00556CB7"/>
    <w:rsid w:val="00556E6F"/>
    <w:rsid w:val="005570B5"/>
    <w:rsid w:val="00557A65"/>
    <w:rsid w:val="005612E7"/>
    <w:rsid w:val="0056196C"/>
    <w:rsid w:val="00562050"/>
    <w:rsid w:val="00562069"/>
    <w:rsid w:val="00563649"/>
    <w:rsid w:val="00565D2E"/>
    <w:rsid w:val="00566056"/>
    <w:rsid w:val="00566C8C"/>
    <w:rsid w:val="00566F70"/>
    <w:rsid w:val="00567015"/>
    <w:rsid w:val="005675F6"/>
    <w:rsid w:val="00571B35"/>
    <w:rsid w:val="00571DFE"/>
    <w:rsid w:val="0057250B"/>
    <w:rsid w:val="00572734"/>
    <w:rsid w:val="005727C3"/>
    <w:rsid w:val="005731D8"/>
    <w:rsid w:val="0057573B"/>
    <w:rsid w:val="005800CB"/>
    <w:rsid w:val="00580499"/>
    <w:rsid w:val="00581D95"/>
    <w:rsid w:val="00582210"/>
    <w:rsid w:val="00582725"/>
    <w:rsid w:val="005827A0"/>
    <w:rsid w:val="00582A79"/>
    <w:rsid w:val="00582A8F"/>
    <w:rsid w:val="00583A61"/>
    <w:rsid w:val="00583CE2"/>
    <w:rsid w:val="0058403F"/>
    <w:rsid w:val="005842B1"/>
    <w:rsid w:val="00584DCD"/>
    <w:rsid w:val="005878F0"/>
    <w:rsid w:val="00587D24"/>
    <w:rsid w:val="00590713"/>
    <w:rsid w:val="00590741"/>
    <w:rsid w:val="00591550"/>
    <w:rsid w:val="00591812"/>
    <w:rsid w:val="00592D74"/>
    <w:rsid w:val="005930D9"/>
    <w:rsid w:val="00593822"/>
    <w:rsid w:val="00593BFE"/>
    <w:rsid w:val="0059496E"/>
    <w:rsid w:val="00595E00"/>
    <w:rsid w:val="00595EC0"/>
    <w:rsid w:val="00597B89"/>
    <w:rsid w:val="005A0B54"/>
    <w:rsid w:val="005A1DCB"/>
    <w:rsid w:val="005A2741"/>
    <w:rsid w:val="005A505F"/>
    <w:rsid w:val="005A55ED"/>
    <w:rsid w:val="005A6191"/>
    <w:rsid w:val="005A6729"/>
    <w:rsid w:val="005A6BE9"/>
    <w:rsid w:val="005A7463"/>
    <w:rsid w:val="005A79AC"/>
    <w:rsid w:val="005A7CC2"/>
    <w:rsid w:val="005B0109"/>
    <w:rsid w:val="005B02D0"/>
    <w:rsid w:val="005B1724"/>
    <w:rsid w:val="005B1749"/>
    <w:rsid w:val="005B1A5D"/>
    <w:rsid w:val="005B2C1E"/>
    <w:rsid w:val="005B3C0D"/>
    <w:rsid w:val="005B3FBF"/>
    <w:rsid w:val="005B68AD"/>
    <w:rsid w:val="005B701B"/>
    <w:rsid w:val="005B7523"/>
    <w:rsid w:val="005C036B"/>
    <w:rsid w:val="005C06CA"/>
    <w:rsid w:val="005C092A"/>
    <w:rsid w:val="005C0931"/>
    <w:rsid w:val="005C0D40"/>
    <w:rsid w:val="005C14F6"/>
    <w:rsid w:val="005C22FF"/>
    <w:rsid w:val="005C2776"/>
    <w:rsid w:val="005C2B1C"/>
    <w:rsid w:val="005C2F36"/>
    <w:rsid w:val="005C32F2"/>
    <w:rsid w:val="005C36DF"/>
    <w:rsid w:val="005C3966"/>
    <w:rsid w:val="005C3B7A"/>
    <w:rsid w:val="005C50AA"/>
    <w:rsid w:val="005C5930"/>
    <w:rsid w:val="005C726A"/>
    <w:rsid w:val="005D0577"/>
    <w:rsid w:val="005D140E"/>
    <w:rsid w:val="005D3211"/>
    <w:rsid w:val="005D3E59"/>
    <w:rsid w:val="005D3ED6"/>
    <w:rsid w:val="005D40E4"/>
    <w:rsid w:val="005D46DD"/>
    <w:rsid w:val="005D4785"/>
    <w:rsid w:val="005D54CD"/>
    <w:rsid w:val="005D54D2"/>
    <w:rsid w:val="005D61CC"/>
    <w:rsid w:val="005D6DA2"/>
    <w:rsid w:val="005D721E"/>
    <w:rsid w:val="005E121D"/>
    <w:rsid w:val="005E1447"/>
    <w:rsid w:val="005E2C44"/>
    <w:rsid w:val="005E3B9F"/>
    <w:rsid w:val="005E3D01"/>
    <w:rsid w:val="005E59AD"/>
    <w:rsid w:val="005E5B52"/>
    <w:rsid w:val="005E612F"/>
    <w:rsid w:val="005E629C"/>
    <w:rsid w:val="005E62D4"/>
    <w:rsid w:val="005E6429"/>
    <w:rsid w:val="005E78FC"/>
    <w:rsid w:val="005E78FF"/>
    <w:rsid w:val="005E7993"/>
    <w:rsid w:val="005E7B75"/>
    <w:rsid w:val="005F07E0"/>
    <w:rsid w:val="005F0868"/>
    <w:rsid w:val="005F1E8B"/>
    <w:rsid w:val="005F2F79"/>
    <w:rsid w:val="005F37D6"/>
    <w:rsid w:val="005F48E2"/>
    <w:rsid w:val="005F49AD"/>
    <w:rsid w:val="005F4AB3"/>
    <w:rsid w:val="005F58F7"/>
    <w:rsid w:val="005F600D"/>
    <w:rsid w:val="005F682F"/>
    <w:rsid w:val="005F6E8F"/>
    <w:rsid w:val="005F7162"/>
    <w:rsid w:val="005F79B8"/>
    <w:rsid w:val="0060158A"/>
    <w:rsid w:val="00601BE6"/>
    <w:rsid w:val="00601E80"/>
    <w:rsid w:val="006022AA"/>
    <w:rsid w:val="006024BB"/>
    <w:rsid w:val="00602F36"/>
    <w:rsid w:val="0060451F"/>
    <w:rsid w:val="00604568"/>
    <w:rsid w:val="00604F61"/>
    <w:rsid w:val="006058D4"/>
    <w:rsid w:val="00605FDB"/>
    <w:rsid w:val="0060627A"/>
    <w:rsid w:val="00606412"/>
    <w:rsid w:val="00606554"/>
    <w:rsid w:val="006069DD"/>
    <w:rsid w:val="0060749C"/>
    <w:rsid w:val="00607CAD"/>
    <w:rsid w:val="006108BB"/>
    <w:rsid w:val="00611E2E"/>
    <w:rsid w:val="00612E75"/>
    <w:rsid w:val="006143B1"/>
    <w:rsid w:val="006151A5"/>
    <w:rsid w:val="0061554E"/>
    <w:rsid w:val="00615FF3"/>
    <w:rsid w:val="00617ABC"/>
    <w:rsid w:val="0062022E"/>
    <w:rsid w:val="00620461"/>
    <w:rsid w:val="00620E63"/>
    <w:rsid w:val="00621188"/>
    <w:rsid w:val="00621791"/>
    <w:rsid w:val="0062204D"/>
    <w:rsid w:val="006226EB"/>
    <w:rsid w:val="00623001"/>
    <w:rsid w:val="00623979"/>
    <w:rsid w:val="006246FB"/>
    <w:rsid w:val="006257ED"/>
    <w:rsid w:val="00627EE6"/>
    <w:rsid w:val="006303B5"/>
    <w:rsid w:val="00630664"/>
    <w:rsid w:val="00630B61"/>
    <w:rsid w:val="00631649"/>
    <w:rsid w:val="006320A5"/>
    <w:rsid w:val="006324CA"/>
    <w:rsid w:val="006325D8"/>
    <w:rsid w:val="00632928"/>
    <w:rsid w:val="006329CC"/>
    <w:rsid w:val="00634C1E"/>
    <w:rsid w:val="00635219"/>
    <w:rsid w:val="0063568E"/>
    <w:rsid w:val="0063608F"/>
    <w:rsid w:val="006363E6"/>
    <w:rsid w:val="006378B2"/>
    <w:rsid w:val="00637FD1"/>
    <w:rsid w:val="006419A6"/>
    <w:rsid w:val="00641AAF"/>
    <w:rsid w:val="00641C49"/>
    <w:rsid w:val="00641E06"/>
    <w:rsid w:val="00642176"/>
    <w:rsid w:val="00642488"/>
    <w:rsid w:val="00642CC5"/>
    <w:rsid w:val="00643350"/>
    <w:rsid w:val="006433C5"/>
    <w:rsid w:val="006435C4"/>
    <w:rsid w:val="006435D1"/>
    <w:rsid w:val="00643888"/>
    <w:rsid w:val="00643F02"/>
    <w:rsid w:val="006445F1"/>
    <w:rsid w:val="00645D7F"/>
    <w:rsid w:val="00646408"/>
    <w:rsid w:val="006469C3"/>
    <w:rsid w:val="006469D5"/>
    <w:rsid w:val="006469EF"/>
    <w:rsid w:val="006470A4"/>
    <w:rsid w:val="00647817"/>
    <w:rsid w:val="00650314"/>
    <w:rsid w:val="006519D9"/>
    <w:rsid w:val="00652A7C"/>
    <w:rsid w:val="00652F12"/>
    <w:rsid w:val="0065312B"/>
    <w:rsid w:val="006539CE"/>
    <w:rsid w:val="00654B97"/>
    <w:rsid w:val="00654BC5"/>
    <w:rsid w:val="0065724F"/>
    <w:rsid w:val="006572DF"/>
    <w:rsid w:val="0066086B"/>
    <w:rsid w:val="0066118B"/>
    <w:rsid w:val="00661C09"/>
    <w:rsid w:val="00661EBE"/>
    <w:rsid w:val="00662285"/>
    <w:rsid w:val="0066499D"/>
    <w:rsid w:val="00665C47"/>
    <w:rsid w:val="006662D7"/>
    <w:rsid w:val="00670458"/>
    <w:rsid w:val="00670E75"/>
    <w:rsid w:val="00671071"/>
    <w:rsid w:val="00671E16"/>
    <w:rsid w:val="00672660"/>
    <w:rsid w:val="006744A9"/>
    <w:rsid w:val="0067487D"/>
    <w:rsid w:val="00674AE5"/>
    <w:rsid w:val="006752E5"/>
    <w:rsid w:val="00675C26"/>
    <w:rsid w:val="0067676B"/>
    <w:rsid w:val="00680DA3"/>
    <w:rsid w:val="006814ED"/>
    <w:rsid w:val="00681D01"/>
    <w:rsid w:val="00682109"/>
    <w:rsid w:val="006836D9"/>
    <w:rsid w:val="006837CF"/>
    <w:rsid w:val="0068496E"/>
    <w:rsid w:val="006849C3"/>
    <w:rsid w:val="00684C27"/>
    <w:rsid w:val="006854BC"/>
    <w:rsid w:val="006855B2"/>
    <w:rsid w:val="006857E3"/>
    <w:rsid w:val="00685B45"/>
    <w:rsid w:val="00685FAC"/>
    <w:rsid w:val="00686805"/>
    <w:rsid w:val="00686A77"/>
    <w:rsid w:val="00687A1C"/>
    <w:rsid w:val="00690449"/>
    <w:rsid w:val="006926B1"/>
    <w:rsid w:val="00692B32"/>
    <w:rsid w:val="00693406"/>
    <w:rsid w:val="006934F8"/>
    <w:rsid w:val="00693658"/>
    <w:rsid w:val="0069374C"/>
    <w:rsid w:val="0069476F"/>
    <w:rsid w:val="00695808"/>
    <w:rsid w:val="00696B9E"/>
    <w:rsid w:val="0069759E"/>
    <w:rsid w:val="00697A4F"/>
    <w:rsid w:val="00697E94"/>
    <w:rsid w:val="00697FE5"/>
    <w:rsid w:val="006A07DE"/>
    <w:rsid w:val="006A14D7"/>
    <w:rsid w:val="006A1781"/>
    <w:rsid w:val="006A1D39"/>
    <w:rsid w:val="006A1F68"/>
    <w:rsid w:val="006A2BE6"/>
    <w:rsid w:val="006A2C34"/>
    <w:rsid w:val="006A2C9F"/>
    <w:rsid w:val="006A3CB4"/>
    <w:rsid w:val="006A4167"/>
    <w:rsid w:val="006A4200"/>
    <w:rsid w:val="006A4638"/>
    <w:rsid w:val="006A4D2B"/>
    <w:rsid w:val="006A512A"/>
    <w:rsid w:val="006A5843"/>
    <w:rsid w:val="006A5F41"/>
    <w:rsid w:val="006A6C3F"/>
    <w:rsid w:val="006A7099"/>
    <w:rsid w:val="006A7283"/>
    <w:rsid w:val="006B00C6"/>
    <w:rsid w:val="006B0306"/>
    <w:rsid w:val="006B1E0A"/>
    <w:rsid w:val="006B2677"/>
    <w:rsid w:val="006B3550"/>
    <w:rsid w:val="006B3B56"/>
    <w:rsid w:val="006B46FB"/>
    <w:rsid w:val="006B4953"/>
    <w:rsid w:val="006B6A75"/>
    <w:rsid w:val="006B7725"/>
    <w:rsid w:val="006B786C"/>
    <w:rsid w:val="006B7E3D"/>
    <w:rsid w:val="006C04FD"/>
    <w:rsid w:val="006C0C2E"/>
    <w:rsid w:val="006C1C5D"/>
    <w:rsid w:val="006C3765"/>
    <w:rsid w:val="006C501C"/>
    <w:rsid w:val="006C72FE"/>
    <w:rsid w:val="006C7B9C"/>
    <w:rsid w:val="006C7E97"/>
    <w:rsid w:val="006D1886"/>
    <w:rsid w:val="006D2604"/>
    <w:rsid w:val="006D2628"/>
    <w:rsid w:val="006D2971"/>
    <w:rsid w:val="006D2C4E"/>
    <w:rsid w:val="006D31F9"/>
    <w:rsid w:val="006D4053"/>
    <w:rsid w:val="006D4FF4"/>
    <w:rsid w:val="006D6F5E"/>
    <w:rsid w:val="006D70D4"/>
    <w:rsid w:val="006E0037"/>
    <w:rsid w:val="006E1843"/>
    <w:rsid w:val="006E2127"/>
    <w:rsid w:val="006E21FB"/>
    <w:rsid w:val="006E2CF4"/>
    <w:rsid w:val="006E33F5"/>
    <w:rsid w:val="006E44E1"/>
    <w:rsid w:val="006E4C82"/>
    <w:rsid w:val="006E5A4E"/>
    <w:rsid w:val="006E636B"/>
    <w:rsid w:val="006E66F8"/>
    <w:rsid w:val="006E7181"/>
    <w:rsid w:val="006E7841"/>
    <w:rsid w:val="006F0DCF"/>
    <w:rsid w:val="006F1851"/>
    <w:rsid w:val="006F1B4F"/>
    <w:rsid w:val="006F1C6D"/>
    <w:rsid w:val="006F2012"/>
    <w:rsid w:val="006F2797"/>
    <w:rsid w:val="006F2ED5"/>
    <w:rsid w:val="006F317F"/>
    <w:rsid w:val="006F387C"/>
    <w:rsid w:val="006F46B9"/>
    <w:rsid w:val="006F4C57"/>
    <w:rsid w:val="006F52BA"/>
    <w:rsid w:val="006F6111"/>
    <w:rsid w:val="006F6C80"/>
    <w:rsid w:val="006F6DF1"/>
    <w:rsid w:val="00700302"/>
    <w:rsid w:val="007005B9"/>
    <w:rsid w:val="007013A9"/>
    <w:rsid w:val="00701760"/>
    <w:rsid w:val="00702510"/>
    <w:rsid w:val="007030A0"/>
    <w:rsid w:val="0070405D"/>
    <w:rsid w:val="00704434"/>
    <w:rsid w:val="007044B2"/>
    <w:rsid w:val="00705901"/>
    <w:rsid w:val="00705B23"/>
    <w:rsid w:val="00705DF7"/>
    <w:rsid w:val="007069D9"/>
    <w:rsid w:val="00706C0A"/>
    <w:rsid w:val="00707329"/>
    <w:rsid w:val="007075DF"/>
    <w:rsid w:val="00710DF8"/>
    <w:rsid w:val="00710F07"/>
    <w:rsid w:val="00711604"/>
    <w:rsid w:val="00712C35"/>
    <w:rsid w:val="00712FAE"/>
    <w:rsid w:val="0071318E"/>
    <w:rsid w:val="007140E6"/>
    <w:rsid w:val="00714AAE"/>
    <w:rsid w:val="007152E3"/>
    <w:rsid w:val="0071581B"/>
    <w:rsid w:val="0071681D"/>
    <w:rsid w:val="007176FF"/>
    <w:rsid w:val="00717884"/>
    <w:rsid w:val="007178DA"/>
    <w:rsid w:val="00717FC0"/>
    <w:rsid w:val="00720020"/>
    <w:rsid w:val="00720F19"/>
    <w:rsid w:val="0072133A"/>
    <w:rsid w:val="0072190E"/>
    <w:rsid w:val="00721C0B"/>
    <w:rsid w:val="00721DD1"/>
    <w:rsid w:val="00722BEB"/>
    <w:rsid w:val="0072334E"/>
    <w:rsid w:val="00724384"/>
    <w:rsid w:val="00724545"/>
    <w:rsid w:val="0072577B"/>
    <w:rsid w:val="00725937"/>
    <w:rsid w:val="00725948"/>
    <w:rsid w:val="00725A6D"/>
    <w:rsid w:val="00725C5A"/>
    <w:rsid w:val="00726163"/>
    <w:rsid w:val="0072692E"/>
    <w:rsid w:val="00726AC8"/>
    <w:rsid w:val="00726CAC"/>
    <w:rsid w:val="0072767D"/>
    <w:rsid w:val="007279DF"/>
    <w:rsid w:val="00730413"/>
    <w:rsid w:val="00730F2D"/>
    <w:rsid w:val="00731756"/>
    <w:rsid w:val="00731AF4"/>
    <w:rsid w:val="00731B16"/>
    <w:rsid w:val="00732140"/>
    <w:rsid w:val="00732874"/>
    <w:rsid w:val="0073312F"/>
    <w:rsid w:val="0073559C"/>
    <w:rsid w:val="007359FC"/>
    <w:rsid w:val="0073619F"/>
    <w:rsid w:val="007363E7"/>
    <w:rsid w:val="007365A9"/>
    <w:rsid w:val="00737013"/>
    <w:rsid w:val="0073731B"/>
    <w:rsid w:val="0073787A"/>
    <w:rsid w:val="00737DFC"/>
    <w:rsid w:val="00740E0C"/>
    <w:rsid w:val="0074100F"/>
    <w:rsid w:val="0074108C"/>
    <w:rsid w:val="007410DA"/>
    <w:rsid w:val="007413EF"/>
    <w:rsid w:val="00741B6C"/>
    <w:rsid w:val="00741DEF"/>
    <w:rsid w:val="007422E1"/>
    <w:rsid w:val="00742C7C"/>
    <w:rsid w:val="00742CE3"/>
    <w:rsid w:val="00743D37"/>
    <w:rsid w:val="00744D1E"/>
    <w:rsid w:val="00745ACC"/>
    <w:rsid w:val="00745B5D"/>
    <w:rsid w:val="0074612A"/>
    <w:rsid w:val="00746731"/>
    <w:rsid w:val="00746BAD"/>
    <w:rsid w:val="00747736"/>
    <w:rsid w:val="007508F8"/>
    <w:rsid w:val="00750B70"/>
    <w:rsid w:val="00752261"/>
    <w:rsid w:val="00752C74"/>
    <w:rsid w:val="00752F67"/>
    <w:rsid w:val="00752FF2"/>
    <w:rsid w:val="00753E2D"/>
    <w:rsid w:val="0075425A"/>
    <w:rsid w:val="00754406"/>
    <w:rsid w:val="0075468D"/>
    <w:rsid w:val="00754BBE"/>
    <w:rsid w:val="00754D35"/>
    <w:rsid w:val="00754F5D"/>
    <w:rsid w:val="00754F7C"/>
    <w:rsid w:val="00755550"/>
    <w:rsid w:val="00756EFA"/>
    <w:rsid w:val="00757221"/>
    <w:rsid w:val="0075725C"/>
    <w:rsid w:val="00757825"/>
    <w:rsid w:val="0076037A"/>
    <w:rsid w:val="00760E60"/>
    <w:rsid w:val="00764939"/>
    <w:rsid w:val="007656D0"/>
    <w:rsid w:val="00765F99"/>
    <w:rsid w:val="00766743"/>
    <w:rsid w:val="007676EF"/>
    <w:rsid w:val="00770730"/>
    <w:rsid w:val="00770F7B"/>
    <w:rsid w:val="007722E8"/>
    <w:rsid w:val="0077317C"/>
    <w:rsid w:val="00773B9A"/>
    <w:rsid w:val="00775874"/>
    <w:rsid w:val="00775BC4"/>
    <w:rsid w:val="00776C32"/>
    <w:rsid w:val="0077741A"/>
    <w:rsid w:val="00777887"/>
    <w:rsid w:val="007813EA"/>
    <w:rsid w:val="00781A33"/>
    <w:rsid w:val="00781DFB"/>
    <w:rsid w:val="00782A42"/>
    <w:rsid w:val="00783425"/>
    <w:rsid w:val="007837AB"/>
    <w:rsid w:val="007855CE"/>
    <w:rsid w:val="00785B90"/>
    <w:rsid w:val="00786FC5"/>
    <w:rsid w:val="00790177"/>
    <w:rsid w:val="00790E1E"/>
    <w:rsid w:val="0079152A"/>
    <w:rsid w:val="00792342"/>
    <w:rsid w:val="00792989"/>
    <w:rsid w:val="0079388C"/>
    <w:rsid w:val="00793F1A"/>
    <w:rsid w:val="00793F78"/>
    <w:rsid w:val="007946E1"/>
    <w:rsid w:val="007949A5"/>
    <w:rsid w:val="007953E4"/>
    <w:rsid w:val="00795A01"/>
    <w:rsid w:val="00795AA8"/>
    <w:rsid w:val="00796994"/>
    <w:rsid w:val="00796D28"/>
    <w:rsid w:val="00796E28"/>
    <w:rsid w:val="007977A8"/>
    <w:rsid w:val="007A08AF"/>
    <w:rsid w:val="007A11CA"/>
    <w:rsid w:val="007A1521"/>
    <w:rsid w:val="007A1549"/>
    <w:rsid w:val="007A17CE"/>
    <w:rsid w:val="007A1D64"/>
    <w:rsid w:val="007A22BB"/>
    <w:rsid w:val="007A2356"/>
    <w:rsid w:val="007A291C"/>
    <w:rsid w:val="007A3EAE"/>
    <w:rsid w:val="007A3EF3"/>
    <w:rsid w:val="007A4632"/>
    <w:rsid w:val="007A5535"/>
    <w:rsid w:val="007A5C53"/>
    <w:rsid w:val="007A71AE"/>
    <w:rsid w:val="007A78F6"/>
    <w:rsid w:val="007B0353"/>
    <w:rsid w:val="007B0DCA"/>
    <w:rsid w:val="007B1E76"/>
    <w:rsid w:val="007B2B1E"/>
    <w:rsid w:val="007B2E66"/>
    <w:rsid w:val="007B359A"/>
    <w:rsid w:val="007B37E9"/>
    <w:rsid w:val="007B41B8"/>
    <w:rsid w:val="007B512A"/>
    <w:rsid w:val="007B5A10"/>
    <w:rsid w:val="007B603A"/>
    <w:rsid w:val="007B79E9"/>
    <w:rsid w:val="007C001E"/>
    <w:rsid w:val="007C094C"/>
    <w:rsid w:val="007C0B09"/>
    <w:rsid w:val="007C1C6C"/>
    <w:rsid w:val="007C1D32"/>
    <w:rsid w:val="007C1F87"/>
    <w:rsid w:val="007C2097"/>
    <w:rsid w:val="007C2841"/>
    <w:rsid w:val="007C564F"/>
    <w:rsid w:val="007D03CA"/>
    <w:rsid w:val="007D19D5"/>
    <w:rsid w:val="007D1BB3"/>
    <w:rsid w:val="007D1D53"/>
    <w:rsid w:val="007D2673"/>
    <w:rsid w:val="007D4206"/>
    <w:rsid w:val="007D48F7"/>
    <w:rsid w:val="007D536B"/>
    <w:rsid w:val="007D5D15"/>
    <w:rsid w:val="007D6764"/>
    <w:rsid w:val="007D6920"/>
    <w:rsid w:val="007D6958"/>
    <w:rsid w:val="007D6A07"/>
    <w:rsid w:val="007D7A62"/>
    <w:rsid w:val="007E0580"/>
    <w:rsid w:val="007E21D5"/>
    <w:rsid w:val="007E2B4F"/>
    <w:rsid w:val="007E36C6"/>
    <w:rsid w:val="007E3A55"/>
    <w:rsid w:val="007E3C5B"/>
    <w:rsid w:val="007E461D"/>
    <w:rsid w:val="007E46F5"/>
    <w:rsid w:val="007E4B10"/>
    <w:rsid w:val="007E5E56"/>
    <w:rsid w:val="007E6014"/>
    <w:rsid w:val="007E6875"/>
    <w:rsid w:val="007E6CEE"/>
    <w:rsid w:val="007F0C7E"/>
    <w:rsid w:val="007F1832"/>
    <w:rsid w:val="007F2239"/>
    <w:rsid w:val="007F22B7"/>
    <w:rsid w:val="007F3023"/>
    <w:rsid w:val="007F3135"/>
    <w:rsid w:val="007F3640"/>
    <w:rsid w:val="007F3BCF"/>
    <w:rsid w:val="007F4640"/>
    <w:rsid w:val="007F48BC"/>
    <w:rsid w:val="007F69F0"/>
    <w:rsid w:val="007F6D21"/>
    <w:rsid w:val="007F7259"/>
    <w:rsid w:val="007F7FEA"/>
    <w:rsid w:val="00801075"/>
    <w:rsid w:val="008014B8"/>
    <w:rsid w:val="00801A73"/>
    <w:rsid w:val="00802223"/>
    <w:rsid w:val="008025EF"/>
    <w:rsid w:val="0080262B"/>
    <w:rsid w:val="00802DCD"/>
    <w:rsid w:val="008039C0"/>
    <w:rsid w:val="008040A8"/>
    <w:rsid w:val="00805747"/>
    <w:rsid w:val="0080616B"/>
    <w:rsid w:val="0080633D"/>
    <w:rsid w:val="00806E80"/>
    <w:rsid w:val="00806FD6"/>
    <w:rsid w:val="008071C6"/>
    <w:rsid w:val="0080727D"/>
    <w:rsid w:val="008077DA"/>
    <w:rsid w:val="0081094F"/>
    <w:rsid w:val="00810956"/>
    <w:rsid w:val="00810D3B"/>
    <w:rsid w:val="00811095"/>
    <w:rsid w:val="008115B2"/>
    <w:rsid w:val="00813087"/>
    <w:rsid w:val="00813B9B"/>
    <w:rsid w:val="008144C7"/>
    <w:rsid w:val="00814F12"/>
    <w:rsid w:val="008153B8"/>
    <w:rsid w:val="0081541D"/>
    <w:rsid w:val="00816462"/>
    <w:rsid w:val="00817A7C"/>
    <w:rsid w:val="00820DA3"/>
    <w:rsid w:val="00822EB5"/>
    <w:rsid w:val="008234CE"/>
    <w:rsid w:val="00823689"/>
    <w:rsid w:val="00823E17"/>
    <w:rsid w:val="00823EC4"/>
    <w:rsid w:val="00824840"/>
    <w:rsid w:val="00824D18"/>
    <w:rsid w:val="0082542E"/>
    <w:rsid w:val="00825438"/>
    <w:rsid w:val="0082571B"/>
    <w:rsid w:val="00826066"/>
    <w:rsid w:val="008266A6"/>
    <w:rsid w:val="00827274"/>
    <w:rsid w:val="008279FA"/>
    <w:rsid w:val="008300D2"/>
    <w:rsid w:val="0083025A"/>
    <w:rsid w:val="00831A59"/>
    <w:rsid w:val="00832621"/>
    <w:rsid w:val="008328A8"/>
    <w:rsid w:val="00832BEC"/>
    <w:rsid w:val="00833B1D"/>
    <w:rsid w:val="00834269"/>
    <w:rsid w:val="00836131"/>
    <w:rsid w:val="00836E51"/>
    <w:rsid w:val="00836EA5"/>
    <w:rsid w:val="00837F6B"/>
    <w:rsid w:val="00841DEF"/>
    <w:rsid w:val="008423F7"/>
    <w:rsid w:val="00843A3D"/>
    <w:rsid w:val="00843B0D"/>
    <w:rsid w:val="008441EC"/>
    <w:rsid w:val="008442CE"/>
    <w:rsid w:val="00845E22"/>
    <w:rsid w:val="008479D2"/>
    <w:rsid w:val="00850042"/>
    <w:rsid w:val="008504E1"/>
    <w:rsid w:val="00851D89"/>
    <w:rsid w:val="0085209F"/>
    <w:rsid w:val="00852E2D"/>
    <w:rsid w:val="00854C51"/>
    <w:rsid w:val="00855215"/>
    <w:rsid w:val="00855257"/>
    <w:rsid w:val="00855E71"/>
    <w:rsid w:val="008561BF"/>
    <w:rsid w:val="008563F4"/>
    <w:rsid w:val="00856F9B"/>
    <w:rsid w:val="008578E7"/>
    <w:rsid w:val="0086040C"/>
    <w:rsid w:val="00861849"/>
    <w:rsid w:val="00861877"/>
    <w:rsid w:val="00861C2F"/>
    <w:rsid w:val="0086266B"/>
    <w:rsid w:val="008626E7"/>
    <w:rsid w:val="00862701"/>
    <w:rsid w:val="00862A2C"/>
    <w:rsid w:val="00862F32"/>
    <w:rsid w:val="00862FD3"/>
    <w:rsid w:val="00863650"/>
    <w:rsid w:val="00864654"/>
    <w:rsid w:val="00865BA3"/>
    <w:rsid w:val="00865CD0"/>
    <w:rsid w:val="0086639B"/>
    <w:rsid w:val="00867439"/>
    <w:rsid w:val="008707E3"/>
    <w:rsid w:val="00870CB2"/>
    <w:rsid w:val="00870EE7"/>
    <w:rsid w:val="00872178"/>
    <w:rsid w:val="00872429"/>
    <w:rsid w:val="00872B49"/>
    <w:rsid w:val="00873525"/>
    <w:rsid w:val="008737EB"/>
    <w:rsid w:val="00873829"/>
    <w:rsid w:val="008738DD"/>
    <w:rsid w:val="00874491"/>
    <w:rsid w:val="00874F14"/>
    <w:rsid w:val="00874F37"/>
    <w:rsid w:val="0087512E"/>
    <w:rsid w:val="0087547B"/>
    <w:rsid w:val="008761FB"/>
    <w:rsid w:val="008764A1"/>
    <w:rsid w:val="008779B7"/>
    <w:rsid w:val="0088089C"/>
    <w:rsid w:val="00880C45"/>
    <w:rsid w:val="008810F4"/>
    <w:rsid w:val="008816CC"/>
    <w:rsid w:val="008817CE"/>
    <w:rsid w:val="00881C50"/>
    <w:rsid w:val="0088209A"/>
    <w:rsid w:val="0088224F"/>
    <w:rsid w:val="008829E3"/>
    <w:rsid w:val="008839AC"/>
    <w:rsid w:val="00883C52"/>
    <w:rsid w:val="00884EA8"/>
    <w:rsid w:val="00884F4D"/>
    <w:rsid w:val="0088556B"/>
    <w:rsid w:val="00885C55"/>
    <w:rsid w:val="00885F57"/>
    <w:rsid w:val="00885F5A"/>
    <w:rsid w:val="008862FD"/>
    <w:rsid w:val="008863B9"/>
    <w:rsid w:val="008868C4"/>
    <w:rsid w:val="0088690B"/>
    <w:rsid w:val="00886E9B"/>
    <w:rsid w:val="008876A3"/>
    <w:rsid w:val="00887C19"/>
    <w:rsid w:val="0089218D"/>
    <w:rsid w:val="0089271C"/>
    <w:rsid w:val="008935D2"/>
    <w:rsid w:val="00893806"/>
    <w:rsid w:val="00893A10"/>
    <w:rsid w:val="00895ED7"/>
    <w:rsid w:val="008961FF"/>
    <w:rsid w:val="00897385"/>
    <w:rsid w:val="00897CC7"/>
    <w:rsid w:val="008A06B9"/>
    <w:rsid w:val="008A0EDE"/>
    <w:rsid w:val="008A1D84"/>
    <w:rsid w:val="008A234F"/>
    <w:rsid w:val="008A251D"/>
    <w:rsid w:val="008A29B9"/>
    <w:rsid w:val="008A2CB5"/>
    <w:rsid w:val="008A44E2"/>
    <w:rsid w:val="008A45A6"/>
    <w:rsid w:val="008A5BF4"/>
    <w:rsid w:val="008A60BD"/>
    <w:rsid w:val="008A6C6C"/>
    <w:rsid w:val="008A786D"/>
    <w:rsid w:val="008B091F"/>
    <w:rsid w:val="008B12CC"/>
    <w:rsid w:val="008B214F"/>
    <w:rsid w:val="008B29B4"/>
    <w:rsid w:val="008B310A"/>
    <w:rsid w:val="008B3888"/>
    <w:rsid w:val="008B4576"/>
    <w:rsid w:val="008B4DEE"/>
    <w:rsid w:val="008B52C9"/>
    <w:rsid w:val="008B6150"/>
    <w:rsid w:val="008B618E"/>
    <w:rsid w:val="008B6511"/>
    <w:rsid w:val="008B72F9"/>
    <w:rsid w:val="008B744D"/>
    <w:rsid w:val="008B7640"/>
    <w:rsid w:val="008B786F"/>
    <w:rsid w:val="008C0AFC"/>
    <w:rsid w:val="008C18C1"/>
    <w:rsid w:val="008C1B6F"/>
    <w:rsid w:val="008C2EB1"/>
    <w:rsid w:val="008C3F27"/>
    <w:rsid w:val="008C4AC2"/>
    <w:rsid w:val="008C4F16"/>
    <w:rsid w:val="008C5450"/>
    <w:rsid w:val="008C54A8"/>
    <w:rsid w:val="008C594B"/>
    <w:rsid w:val="008C6175"/>
    <w:rsid w:val="008C7900"/>
    <w:rsid w:val="008C7A52"/>
    <w:rsid w:val="008C7AD8"/>
    <w:rsid w:val="008C7F48"/>
    <w:rsid w:val="008D041C"/>
    <w:rsid w:val="008D07B4"/>
    <w:rsid w:val="008D12DD"/>
    <w:rsid w:val="008D1D73"/>
    <w:rsid w:val="008D2FD9"/>
    <w:rsid w:val="008D31D9"/>
    <w:rsid w:val="008D35E5"/>
    <w:rsid w:val="008D6A70"/>
    <w:rsid w:val="008D6F54"/>
    <w:rsid w:val="008D7A92"/>
    <w:rsid w:val="008E00E2"/>
    <w:rsid w:val="008E1C60"/>
    <w:rsid w:val="008E1D33"/>
    <w:rsid w:val="008E1F4F"/>
    <w:rsid w:val="008E44D9"/>
    <w:rsid w:val="008E4617"/>
    <w:rsid w:val="008E4F7A"/>
    <w:rsid w:val="008E54D3"/>
    <w:rsid w:val="008E5CE9"/>
    <w:rsid w:val="008E652B"/>
    <w:rsid w:val="008E663A"/>
    <w:rsid w:val="008E6B98"/>
    <w:rsid w:val="008E6C60"/>
    <w:rsid w:val="008E6ECF"/>
    <w:rsid w:val="008E7D64"/>
    <w:rsid w:val="008E7EB5"/>
    <w:rsid w:val="008F2290"/>
    <w:rsid w:val="008F2FE3"/>
    <w:rsid w:val="008F33C8"/>
    <w:rsid w:val="008F352E"/>
    <w:rsid w:val="008F3789"/>
    <w:rsid w:val="008F4A1E"/>
    <w:rsid w:val="008F4D67"/>
    <w:rsid w:val="008F56DB"/>
    <w:rsid w:val="008F5C6E"/>
    <w:rsid w:val="008F5E80"/>
    <w:rsid w:val="008F686C"/>
    <w:rsid w:val="008F760B"/>
    <w:rsid w:val="008F7E82"/>
    <w:rsid w:val="009006D8"/>
    <w:rsid w:val="0090077E"/>
    <w:rsid w:val="00900C10"/>
    <w:rsid w:val="00900CD3"/>
    <w:rsid w:val="00900D8D"/>
    <w:rsid w:val="00901257"/>
    <w:rsid w:val="00901CEA"/>
    <w:rsid w:val="00902154"/>
    <w:rsid w:val="0090243E"/>
    <w:rsid w:val="00903480"/>
    <w:rsid w:val="00904102"/>
    <w:rsid w:val="0090429A"/>
    <w:rsid w:val="0090484A"/>
    <w:rsid w:val="00904A84"/>
    <w:rsid w:val="00907008"/>
    <w:rsid w:val="00907DE9"/>
    <w:rsid w:val="00910068"/>
    <w:rsid w:val="009105BC"/>
    <w:rsid w:val="00910DE5"/>
    <w:rsid w:val="00910E80"/>
    <w:rsid w:val="00911379"/>
    <w:rsid w:val="00913392"/>
    <w:rsid w:val="00914042"/>
    <w:rsid w:val="009143EB"/>
    <w:rsid w:val="009145E6"/>
    <w:rsid w:val="009148DE"/>
    <w:rsid w:val="00914A89"/>
    <w:rsid w:val="0091587C"/>
    <w:rsid w:val="00916CCE"/>
    <w:rsid w:val="009171E1"/>
    <w:rsid w:val="009176CF"/>
    <w:rsid w:val="0092058E"/>
    <w:rsid w:val="00920C34"/>
    <w:rsid w:val="00920ECA"/>
    <w:rsid w:val="00921336"/>
    <w:rsid w:val="00921377"/>
    <w:rsid w:val="00921E01"/>
    <w:rsid w:val="00921E10"/>
    <w:rsid w:val="009226CF"/>
    <w:rsid w:val="00922F47"/>
    <w:rsid w:val="00923D74"/>
    <w:rsid w:val="00925153"/>
    <w:rsid w:val="0092558C"/>
    <w:rsid w:val="009274F0"/>
    <w:rsid w:val="00931641"/>
    <w:rsid w:val="0093175F"/>
    <w:rsid w:val="00931CF5"/>
    <w:rsid w:val="00931D97"/>
    <w:rsid w:val="00932995"/>
    <w:rsid w:val="00932F09"/>
    <w:rsid w:val="00934470"/>
    <w:rsid w:val="009348D6"/>
    <w:rsid w:val="00934EE2"/>
    <w:rsid w:val="00934F72"/>
    <w:rsid w:val="009350F2"/>
    <w:rsid w:val="00936B5F"/>
    <w:rsid w:val="009372E3"/>
    <w:rsid w:val="0093776A"/>
    <w:rsid w:val="00937C45"/>
    <w:rsid w:val="00937CFB"/>
    <w:rsid w:val="00937F9F"/>
    <w:rsid w:val="009412B0"/>
    <w:rsid w:val="0094174A"/>
    <w:rsid w:val="00941E30"/>
    <w:rsid w:val="00942EA6"/>
    <w:rsid w:val="00945585"/>
    <w:rsid w:val="00945A6E"/>
    <w:rsid w:val="00946872"/>
    <w:rsid w:val="00946C0B"/>
    <w:rsid w:val="00947DB7"/>
    <w:rsid w:val="00950700"/>
    <w:rsid w:val="00950E67"/>
    <w:rsid w:val="00950E90"/>
    <w:rsid w:val="0095109C"/>
    <w:rsid w:val="00952271"/>
    <w:rsid w:val="00952B05"/>
    <w:rsid w:val="00953758"/>
    <w:rsid w:val="00954A7F"/>
    <w:rsid w:val="00954C14"/>
    <w:rsid w:val="00954EEE"/>
    <w:rsid w:val="0095551B"/>
    <w:rsid w:val="009556BF"/>
    <w:rsid w:val="009559CD"/>
    <w:rsid w:val="009560EE"/>
    <w:rsid w:val="00956C85"/>
    <w:rsid w:val="00956F05"/>
    <w:rsid w:val="00956F68"/>
    <w:rsid w:val="00960A7A"/>
    <w:rsid w:val="00960C1E"/>
    <w:rsid w:val="00960C56"/>
    <w:rsid w:val="00961084"/>
    <w:rsid w:val="00961578"/>
    <w:rsid w:val="00961803"/>
    <w:rsid w:val="009623C7"/>
    <w:rsid w:val="0096282B"/>
    <w:rsid w:val="00962BC9"/>
    <w:rsid w:val="00964994"/>
    <w:rsid w:val="0096533A"/>
    <w:rsid w:val="00966087"/>
    <w:rsid w:val="00966429"/>
    <w:rsid w:val="00967EE4"/>
    <w:rsid w:val="009704BF"/>
    <w:rsid w:val="009711A5"/>
    <w:rsid w:val="009713E9"/>
    <w:rsid w:val="00971738"/>
    <w:rsid w:val="0097218B"/>
    <w:rsid w:val="009723EF"/>
    <w:rsid w:val="00972656"/>
    <w:rsid w:val="0097385C"/>
    <w:rsid w:val="00973DB1"/>
    <w:rsid w:val="00974FCC"/>
    <w:rsid w:val="0097529F"/>
    <w:rsid w:val="00975401"/>
    <w:rsid w:val="00976792"/>
    <w:rsid w:val="009777D9"/>
    <w:rsid w:val="00980343"/>
    <w:rsid w:val="00980FCE"/>
    <w:rsid w:val="00981259"/>
    <w:rsid w:val="009826C0"/>
    <w:rsid w:val="00982B8B"/>
    <w:rsid w:val="0098323A"/>
    <w:rsid w:val="0098441A"/>
    <w:rsid w:val="00984633"/>
    <w:rsid w:val="00985372"/>
    <w:rsid w:val="0098547D"/>
    <w:rsid w:val="0098660E"/>
    <w:rsid w:val="009870FD"/>
    <w:rsid w:val="00987146"/>
    <w:rsid w:val="00987A3B"/>
    <w:rsid w:val="009902E7"/>
    <w:rsid w:val="009907B4"/>
    <w:rsid w:val="00991019"/>
    <w:rsid w:val="0099103E"/>
    <w:rsid w:val="009910C8"/>
    <w:rsid w:val="00991B88"/>
    <w:rsid w:val="00991F44"/>
    <w:rsid w:val="0099425D"/>
    <w:rsid w:val="00994567"/>
    <w:rsid w:val="0099504D"/>
    <w:rsid w:val="00995147"/>
    <w:rsid w:val="00995C58"/>
    <w:rsid w:val="00996655"/>
    <w:rsid w:val="009A0194"/>
    <w:rsid w:val="009A0A6D"/>
    <w:rsid w:val="009A0E27"/>
    <w:rsid w:val="009A0F6F"/>
    <w:rsid w:val="009A1CDA"/>
    <w:rsid w:val="009A23E2"/>
    <w:rsid w:val="009A24E9"/>
    <w:rsid w:val="009A2509"/>
    <w:rsid w:val="009A5050"/>
    <w:rsid w:val="009A5574"/>
    <w:rsid w:val="009A5753"/>
    <w:rsid w:val="009A579D"/>
    <w:rsid w:val="009A624F"/>
    <w:rsid w:val="009A6AFB"/>
    <w:rsid w:val="009B03D1"/>
    <w:rsid w:val="009B08B2"/>
    <w:rsid w:val="009B10FD"/>
    <w:rsid w:val="009B20EA"/>
    <w:rsid w:val="009B261E"/>
    <w:rsid w:val="009B384A"/>
    <w:rsid w:val="009B4619"/>
    <w:rsid w:val="009B5075"/>
    <w:rsid w:val="009B5847"/>
    <w:rsid w:val="009B5C32"/>
    <w:rsid w:val="009B5D57"/>
    <w:rsid w:val="009B7A33"/>
    <w:rsid w:val="009B7B2D"/>
    <w:rsid w:val="009B7C31"/>
    <w:rsid w:val="009C1235"/>
    <w:rsid w:val="009C1270"/>
    <w:rsid w:val="009C3E0F"/>
    <w:rsid w:val="009C42A4"/>
    <w:rsid w:val="009C437C"/>
    <w:rsid w:val="009C4DCC"/>
    <w:rsid w:val="009C500A"/>
    <w:rsid w:val="009C55E1"/>
    <w:rsid w:val="009C5A9E"/>
    <w:rsid w:val="009C5BCD"/>
    <w:rsid w:val="009C5DFE"/>
    <w:rsid w:val="009C6A6D"/>
    <w:rsid w:val="009C736E"/>
    <w:rsid w:val="009C7BC2"/>
    <w:rsid w:val="009D04F7"/>
    <w:rsid w:val="009D115E"/>
    <w:rsid w:val="009D177B"/>
    <w:rsid w:val="009D3318"/>
    <w:rsid w:val="009D44A4"/>
    <w:rsid w:val="009D468D"/>
    <w:rsid w:val="009D4846"/>
    <w:rsid w:val="009D4A80"/>
    <w:rsid w:val="009D5D0B"/>
    <w:rsid w:val="009D5DBD"/>
    <w:rsid w:val="009D7B69"/>
    <w:rsid w:val="009D7E86"/>
    <w:rsid w:val="009D7FEE"/>
    <w:rsid w:val="009E17BF"/>
    <w:rsid w:val="009E2206"/>
    <w:rsid w:val="009E2C56"/>
    <w:rsid w:val="009E3297"/>
    <w:rsid w:val="009E39F1"/>
    <w:rsid w:val="009E3C3A"/>
    <w:rsid w:val="009E5349"/>
    <w:rsid w:val="009E5A5E"/>
    <w:rsid w:val="009E7177"/>
    <w:rsid w:val="009E7446"/>
    <w:rsid w:val="009F02F8"/>
    <w:rsid w:val="009F050B"/>
    <w:rsid w:val="009F07B4"/>
    <w:rsid w:val="009F161E"/>
    <w:rsid w:val="009F1DD9"/>
    <w:rsid w:val="009F2085"/>
    <w:rsid w:val="009F23F7"/>
    <w:rsid w:val="009F2AB8"/>
    <w:rsid w:val="009F2D7A"/>
    <w:rsid w:val="009F3F26"/>
    <w:rsid w:val="009F4466"/>
    <w:rsid w:val="009F54D2"/>
    <w:rsid w:val="009F623A"/>
    <w:rsid w:val="009F6FD8"/>
    <w:rsid w:val="009F734F"/>
    <w:rsid w:val="009F7EBC"/>
    <w:rsid w:val="00A00591"/>
    <w:rsid w:val="00A00788"/>
    <w:rsid w:val="00A00BDB"/>
    <w:rsid w:val="00A01059"/>
    <w:rsid w:val="00A018A1"/>
    <w:rsid w:val="00A0220A"/>
    <w:rsid w:val="00A05D33"/>
    <w:rsid w:val="00A05D45"/>
    <w:rsid w:val="00A05EA2"/>
    <w:rsid w:val="00A061F7"/>
    <w:rsid w:val="00A069A2"/>
    <w:rsid w:val="00A07BCF"/>
    <w:rsid w:val="00A10C8C"/>
    <w:rsid w:val="00A1160E"/>
    <w:rsid w:val="00A11728"/>
    <w:rsid w:val="00A117A0"/>
    <w:rsid w:val="00A11AAB"/>
    <w:rsid w:val="00A125E4"/>
    <w:rsid w:val="00A1274D"/>
    <w:rsid w:val="00A12F3E"/>
    <w:rsid w:val="00A14E2B"/>
    <w:rsid w:val="00A1592D"/>
    <w:rsid w:val="00A15AE1"/>
    <w:rsid w:val="00A1618B"/>
    <w:rsid w:val="00A16B9B"/>
    <w:rsid w:val="00A20352"/>
    <w:rsid w:val="00A20623"/>
    <w:rsid w:val="00A216F9"/>
    <w:rsid w:val="00A218DC"/>
    <w:rsid w:val="00A21FB2"/>
    <w:rsid w:val="00A22566"/>
    <w:rsid w:val="00A22C01"/>
    <w:rsid w:val="00A22D74"/>
    <w:rsid w:val="00A23196"/>
    <w:rsid w:val="00A246B6"/>
    <w:rsid w:val="00A24A06"/>
    <w:rsid w:val="00A268B2"/>
    <w:rsid w:val="00A26DF9"/>
    <w:rsid w:val="00A301A6"/>
    <w:rsid w:val="00A316CD"/>
    <w:rsid w:val="00A32B1B"/>
    <w:rsid w:val="00A348FD"/>
    <w:rsid w:val="00A3531A"/>
    <w:rsid w:val="00A35AC4"/>
    <w:rsid w:val="00A36927"/>
    <w:rsid w:val="00A3714B"/>
    <w:rsid w:val="00A37CBD"/>
    <w:rsid w:val="00A37E00"/>
    <w:rsid w:val="00A40AA8"/>
    <w:rsid w:val="00A4166F"/>
    <w:rsid w:val="00A41863"/>
    <w:rsid w:val="00A42398"/>
    <w:rsid w:val="00A426C9"/>
    <w:rsid w:val="00A429CA"/>
    <w:rsid w:val="00A43AD5"/>
    <w:rsid w:val="00A43C20"/>
    <w:rsid w:val="00A4418F"/>
    <w:rsid w:val="00A44732"/>
    <w:rsid w:val="00A44C2B"/>
    <w:rsid w:val="00A45232"/>
    <w:rsid w:val="00A45AB8"/>
    <w:rsid w:val="00A45B5E"/>
    <w:rsid w:val="00A45CFA"/>
    <w:rsid w:val="00A461F0"/>
    <w:rsid w:val="00A47A08"/>
    <w:rsid w:val="00A47E70"/>
    <w:rsid w:val="00A5068F"/>
    <w:rsid w:val="00A509E9"/>
    <w:rsid w:val="00A50CF0"/>
    <w:rsid w:val="00A512CE"/>
    <w:rsid w:val="00A56BC2"/>
    <w:rsid w:val="00A57D34"/>
    <w:rsid w:val="00A601B6"/>
    <w:rsid w:val="00A622F4"/>
    <w:rsid w:val="00A62497"/>
    <w:rsid w:val="00A62C3B"/>
    <w:rsid w:val="00A62DA7"/>
    <w:rsid w:val="00A6303F"/>
    <w:rsid w:val="00A6394B"/>
    <w:rsid w:val="00A6450B"/>
    <w:rsid w:val="00A646C1"/>
    <w:rsid w:val="00A64C80"/>
    <w:rsid w:val="00A65AC5"/>
    <w:rsid w:val="00A667E6"/>
    <w:rsid w:val="00A67D2B"/>
    <w:rsid w:val="00A67FEA"/>
    <w:rsid w:val="00A70900"/>
    <w:rsid w:val="00A70F09"/>
    <w:rsid w:val="00A71630"/>
    <w:rsid w:val="00A7180E"/>
    <w:rsid w:val="00A72C36"/>
    <w:rsid w:val="00A731D5"/>
    <w:rsid w:val="00A739B0"/>
    <w:rsid w:val="00A73CBE"/>
    <w:rsid w:val="00A7577A"/>
    <w:rsid w:val="00A761B1"/>
    <w:rsid w:val="00A76368"/>
    <w:rsid w:val="00A763E4"/>
    <w:rsid w:val="00A764B5"/>
    <w:rsid w:val="00A7671C"/>
    <w:rsid w:val="00A77799"/>
    <w:rsid w:val="00A802D4"/>
    <w:rsid w:val="00A80DD3"/>
    <w:rsid w:val="00A81127"/>
    <w:rsid w:val="00A8144F"/>
    <w:rsid w:val="00A816D9"/>
    <w:rsid w:val="00A8173E"/>
    <w:rsid w:val="00A81B62"/>
    <w:rsid w:val="00A82468"/>
    <w:rsid w:val="00A8255A"/>
    <w:rsid w:val="00A82B51"/>
    <w:rsid w:val="00A84546"/>
    <w:rsid w:val="00A84E19"/>
    <w:rsid w:val="00A85D5A"/>
    <w:rsid w:val="00A86227"/>
    <w:rsid w:val="00A862D0"/>
    <w:rsid w:val="00A913AE"/>
    <w:rsid w:val="00A9171D"/>
    <w:rsid w:val="00A91992"/>
    <w:rsid w:val="00A92C15"/>
    <w:rsid w:val="00A92F4F"/>
    <w:rsid w:val="00A9325D"/>
    <w:rsid w:val="00A939CC"/>
    <w:rsid w:val="00A93CB8"/>
    <w:rsid w:val="00A93D7C"/>
    <w:rsid w:val="00A94430"/>
    <w:rsid w:val="00A94AF5"/>
    <w:rsid w:val="00A9501B"/>
    <w:rsid w:val="00A95046"/>
    <w:rsid w:val="00A95544"/>
    <w:rsid w:val="00A96F38"/>
    <w:rsid w:val="00A97893"/>
    <w:rsid w:val="00A97E65"/>
    <w:rsid w:val="00AA009E"/>
    <w:rsid w:val="00AA0298"/>
    <w:rsid w:val="00AA173E"/>
    <w:rsid w:val="00AA1919"/>
    <w:rsid w:val="00AA1B96"/>
    <w:rsid w:val="00AA20BD"/>
    <w:rsid w:val="00AA227E"/>
    <w:rsid w:val="00AA277D"/>
    <w:rsid w:val="00AA2CBC"/>
    <w:rsid w:val="00AA3621"/>
    <w:rsid w:val="00AA3F07"/>
    <w:rsid w:val="00AA41FF"/>
    <w:rsid w:val="00AA4B1E"/>
    <w:rsid w:val="00AA5268"/>
    <w:rsid w:val="00AA52BB"/>
    <w:rsid w:val="00AA5534"/>
    <w:rsid w:val="00AA5939"/>
    <w:rsid w:val="00AA6A4F"/>
    <w:rsid w:val="00AA6AEF"/>
    <w:rsid w:val="00AA6FB4"/>
    <w:rsid w:val="00AA7214"/>
    <w:rsid w:val="00AA759E"/>
    <w:rsid w:val="00AB0CE9"/>
    <w:rsid w:val="00AB0E83"/>
    <w:rsid w:val="00AB1340"/>
    <w:rsid w:val="00AB1449"/>
    <w:rsid w:val="00AB216C"/>
    <w:rsid w:val="00AB31C5"/>
    <w:rsid w:val="00AB3E65"/>
    <w:rsid w:val="00AB4715"/>
    <w:rsid w:val="00AB4BC2"/>
    <w:rsid w:val="00AB4D56"/>
    <w:rsid w:val="00AB5022"/>
    <w:rsid w:val="00AB5057"/>
    <w:rsid w:val="00AB52F7"/>
    <w:rsid w:val="00AB5BD7"/>
    <w:rsid w:val="00AB5E99"/>
    <w:rsid w:val="00AB72CD"/>
    <w:rsid w:val="00AB746D"/>
    <w:rsid w:val="00AB7E54"/>
    <w:rsid w:val="00AC015B"/>
    <w:rsid w:val="00AC046B"/>
    <w:rsid w:val="00AC0ED2"/>
    <w:rsid w:val="00AC1270"/>
    <w:rsid w:val="00AC14F4"/>
    <w:rsid w:val="00AC16A7"/>
    <w:rsid w:val="00AC2193"/>
    <w:rsid w:val="00AC25D1"/>
    <w:rsid w:val="00AC2AFA"/>
    <w:rsid w:val="00AC2FDC"/>
    <w:rsid w:val="00AC3C3B"/>
    <w:rsid w:val="00AC3F4E"/>
    <w:rsid w:val="00AC4387"/>
    <w:rsid w:val="00AC46E2"/>
    <w:rsid w:val="00AC557A"/>
    <w:rsid w:val="00AC562D"/>
    <w:rsid w:val="00AC5820"/>
    <w:rsid w:val="00AC5A6E"/>
    <w:rsid w:val="00AC725D"/>
    <w:rsid w:val="00AC755B"/>
    <w:rsid w:val="00AD0C7E"/>
    <w:rsid w:val="00AD134C"/>
    <w:rsid w:val="00AD1CD8"/>
    <w:rsid w:val="00AD1FE4"/>
    <w:rsid w:val="00AD2A31"/>
    <w:rsid w:val="00AD2D71"/>
    <w:rsid w:val="00AD6D68"/>
    <w:rsid w:val="00AD73DB"/>
    <w:rsid w:val="00AE0AE3"/>
    <w:rsid w:val="00AE1558"/>
    <w:rsid w:val="00AE168E"/>
    <w:rsid w:val="00AE1FFD"/>
    <w:rsid w:val="00AE2343"/>
    <w:rsid w:val="00AE28D4"/>
    <w:rsid w:val="00AE2D3C"/>
    <w:rsid w:val="00AE2EAC"/>
    <w:rsid w:val="00AE45C9"/>
    <w:rsid w:val="00AE4E32"/>
    <w:rsid w:val="00AE53F2"/>
    <w:rsid w:val="00AE5C95"/>
    <w:rsid w:val="00AE60AB"/>
    <w:rsid w:val="00AE62B3"/>
    <w:rsid w:val="00AE67FB"/>
    <w:rsid w:val="00AE7C45"/>
    <w:rsid w:val="00AF01BA"/>
    <w:rsid w:val="00AF0B2A"/>
    <w:rsid w:val="00AF21EF"/>
    <w:rsid w:val="00AF24D1"/>
    <w:rsid w:val="00AF2F64"/>
    <w:rsid w:val="00AF3017"/>
    <w:rsid w:val="00AF38BC"/>
    <w:rsid w:val="00AF468E"/>
    <w:rsid w:val="00AF4C92"/>
    <w:rsid w:val="00AF4E82"/>
    <w:rsid w:val="00AF7F1C"/>
    <w:rsid w:val="00B00EB8"/>
    <w:rsid w:val="00B01328"/>
    <w:rsid w:val="00B0151A"/>
    <w:rsid w:val="00B01938"/>
    <w:rsid w:val="00B01F75"/>
    <w:rsid w:val="00B02002"/>
    <w:rsid w:val="00B02438"/>
    <w:rsid w:val="00B03C12"/>
    <w:rsid w:val="00B045C0"/>
    <w:rsid w:val="00B047EB"/>
    <w:rsid w:val="00B0575B"/>
    <w:rsid w:val="00B06511"/>
    <w:rsid w:val="00B072FC"/>
    <w:rsid w:val="00B07523"/>
    <w:rsid w:val="00B0768B"/>
    <w:rsid w:val="00B07C76"/>
    <w:rsid w:val="00B07E6E"/>
    <w:rsid w:val="00B07ECC"/>
    <w:rsid w:val="00B10A57"/>
    <w:rsid w:val="00B10ACA"/>
    <w:rsid w:val="00B10F2D"/>
    <w:rsid w:val="00B122CE"/>
    <w:rsid w:val="00B12A40"/>
    <w:rsid w:val="00B12B0B"/>
    <w:rsid w:val="00B12BDE"/>
    <w:rsid w:val="00B12F16"/>
    <w:rsid w:val="00B13334"/>
    <w:rsid w:val="00B13B49"/>
    <w:rsid w:val="00B13D3B"/>
    <w:rsid w:val="00B14712"/>
    <w:rsid w:val="00B147B5"/>
    <w:rsid w:val="00B1486E"/>
    <w:rsid w:val="00B14AC5"/>
    <w:rsid w:val="00B14FFE"/>
    <w:rsid w:val="00B1528F"/>
    <w:rsid w:val="00B15341"/>
    <w:rsid w:val="00B153C9"/>
    <w:rsid w:val="00B2128B"/>
    <w:rsid w:val="00B21648"/>
    <w:rsid w:val="00B216C2"/>
    <w:rsid w:val="00B21B6A"/>
    <w:rsid w:val="00B239B8"/>
    <w:rsid w:val="00B23B13"/>
    <w:rsid w:val="00B23E6D"/>
    <w:rsid w:val="00B23FC2"/>
    <w:rsid w:val="00B246D8"/>
    <w:rsid w:val="00B24748"/>
    <w:rsid w:val="00B24FD5"/>
    <w:rsid w:val="00B25356"/>
    <w:rsid w:val="00B25611"/>
    <w:rsid w:val="00B25647"/>
    <w:rsid w:val="00B2571D"/>
    <w:rsid w:val="00B258BB"/>
    <w:rsid w:val="00B27053"/>
    <w:rsid w:val="00B30826"/>
    <w:rsid w:val="00B32BC0"/>
    <w:rsid w:val="00B32D32"/>
    <w:rsid w:val="00B33017"/>
    <w:rsid w:val="00B33833"/>
    <w:rsid w:val="00B34B41"/>
    <w:rsid w:val="00B34ECD"/>
    <w:rsid w:val="00B35E29"/>
    <w:rsid w:val="00B361C3"/>
    <w:rsid w:val="00B36EF6"/>
    <w:rsid w:val="00B3711C"/>
    <w:rsid w:val="00B40009"/>
    <w:rsid w:val="00B41478"/>
    <w:rsid w:val="00B42266"/>
    <w:rsid w:val="00B428D8"/>
    <w:rsid w:val="00B43CAE"/>
    <w:rsid w:val="00B44B3E"/>
    <w:rsid w:val="00B4593A"/>
    <w:rsid w:val="00B46372"/>
    <w:rsid w:val="00B46401"/>
    <w:rsid w:val="00B4651C"/>
    <w:rsid w:val="00B47029"/>
    <w:rsid w:val="00B47844"/>
    <w:rsid w:val="00B4790C"/>
    <w:rsid w:val="00B47B89"/>
    <w:rsid w:val="00B513D8"/>
    <w:rsid w:val="00B51691"/>
    <w:rsid w:val="00B5170B"/>
    <w:rsid w:val="00B51E60"/>
    <w:rsid w:val="00B52666"/>
    <w:rsid w:val="00B52D6A"/>
    <w:rsid w:val="00B5329A"/>
    <w:rsid w:val="00B53C6D"/>
    <w:rsid w:val="00B543E0"/>
    <w:rsid w:val="00B54650"/>
    <w:rsid w:val="00B54796"/>
    <w:rsid w:val="00B5480F"/>
    <w:rsid w:val="00B54C31"/>
    <w:rsid w:val="00B54DB4"/>
    <w:rsid w:val="00B54DBE"/>
    <w:rsid w:val="00B550E7"/>
    <w:rsid w:val="00B567CE"/>
    <w:rsid w:val="00B57646"/>
    <w:rsid w:val="00B5764E"/>
    <w:rsid w:val="00B61329"/>
    <w:rsid w:val="00B6160D"/>
    <w:rsid w:val="00B61B07"/>
    <w:rsid w:val="00B621CE"/>
    <w:rsid w:val="00B6543C"/>
    <w:rsid w:val="00B6561A"/>
    <w:rsid w:val="00B65D95"/>
    <w:rsid w:val="00B66276"/>
    <w:rsid w:val="00B66AFB"/>
    <w:rsid w:val="00B67291"/>
    <w:rsid w:val="00B674F3"/>
    <w:rsid w:val="00B67B97"/>
    <w:rsid w:val="00B70961"/>
    <w:rsid w:val="00B718F9"/>
    <w:rsid w:val="00B7209B"/>
    <w:rsid w:val="00B72450"/>
    <w:rsid w:val="00B7437C"/>
    <w:rsid w:val="00B74A77"/>
    <w:rsid w:val="00B74EEA"/>
    <w:rsid w:val="00B750F9"/>
    <w:rsid w:val="00B75311"/>
    <w:rsid w:val="00B75D1C"/>
    <w:rsid w:val="00B767C5"/>
    <w:rsid w:val="00B769F3"/>
    <w:rsid w:val="00B76E1F"/>
    <w:rsid w:val="00B770AD"/>
    <w:rsid w:val="00B77E4E"/>
    <w:rsid w:val="00B80151"/>
    <w:rsid w:val="00B82677"/>
    <w:rsid w:val="00B82A87"/>
    <w:rsid w:val="00B8340F"/>
    <w:rsid w:val="00B83432"/>
    <w:rsid w:val="00B83D0F"/>
    <w:rsid w:val="00B84D35"/>
    <w:rsid w:val="00B8520F"/>
    <w:rsid w:val="00B8586E"/>
    <w:rsid w:val="00B8610A"/>
    <w:rsid w:val="00B87C26"/>
    <w:rsid w:val="00B909D4"/>
    <w:rsid w:val="00B90E21"/>
    <w:rsid w:val="00B9140A"/>
    <w:rsid w:val="00B91632"/>
    <w:rsid w:val="00B916CA"/>
    <w:rsid w:val="00B91D94"/>
    <w:rsid w:val="00B9279C"/>
    <w:rsid w:val="00B92809"/>
    <w:rsid w:val="00B930B9"/>
    <w:rsid w:val="00B93DEC"/>
    <w:rsid w:val="00B94F9C"/>
    <w:rsid w:val="00B960F8"/>
    <w:rsid w:val="00B968C8"/>
    <w:rsid w:val="00BA0078"/>
    <w:rsid w:val="00BA119F"/>
    <w:rsid w:val="00BA14C3"/>
    <w:rsid w:val="00BA1E2B"/>
    <w:rsid w:val="00BA29B2"/>
    <w:rsid w:val="00BA3EC5"/>
    <w:rsid w:val="00BA4595"/>
    <w:rsid w:val="00BA4ABF"/>
    <w:rsid w:val="00BA51D9"/>
    <w:rsid w:val="00BA51EC"/>
    <w:rsid w:val="00BA63EB"/>
    <w:rsid w:val="00BA6870"/>
    <w:rsid w:val="00BB0669"/>
    <w:rsid w:val="00BB1071"/>
    <w:rsid w:val="00BB108A"/>
    <w:rsid w:val="00BB15A3"/>
    <w:rsid w:val="00BB1ED2"/>
    <w:rsid w:val="00BB2D54"/>
    <w:rsid w:val="00BB3FE4"/>
    <w:rsid w:val="00BB4796"/>
    <w:rsid w:val="00BB4800"/>
    <w:rsid w:val="00BB4BC6"/>
    <w:rsid w:val="00BB5D2D"/>
    <w:rsid w:val="00BB5DFC"/>
    <w:rsid w:val="00BB629F"/>
    <w:rsid w:val="00BB7A83"/>
    <w:rsid w:val="00BB7D93"/>
    <w:rsid w:val="00BC0527"/>
    <w:rsid w:val="00BC0941"/>
    <w:rsid w:val="00BC0FFC"/>
    <w:rsid w:val="00BC12A9"/>
    <w:rsid w:val="00BC23E3"/>
    <w:rsid w:val="00BC387F"/>
    <w:rsid w:val="00BC430A"/>
    <w:rsid w:val="00BC4771"/>
    <w:rsid w:val="00BC5457"/>
    <w:rsid w:val="00BC5829"/>
    <w:rsid w:val="00BC5DCC"/>
    <w:rsid w:val="00BC6529"/>
    <w:rsid w:val="00BC6F36"/>
    <w:rsid w:val="00BC70D7"/>
    <w:rsid w:val="00BC7244"/>
    <w:rsid w:val="00BC738F"/>
    <w:rsid w:val="00BD07D5"/>
    <w:rsid w:val="00BD12AB"/>
    <w:rsid w:val="00BD200E"/>
    <w:rsid w:val="00BD279D"/>
    <w:rsid w:val="00BD2B16"/>
    <w:rsid w:val="00BD3880"/>
    <w:rsid w:val="00BD3AAB"/>
    <w:rsid w:val="00BD3F39"/>
    <w:rsid w:val="00BD41A2"/>
    <w:rsid w:val="00BD4903"/>
    <w:rsid w:val="00BD637C"/>
    <w:rsid w:val="00BD64C7"/>
    <w:rsid w:val="00BD6BB8"/>
    <w:rsid w:val="00BD72A9"/>
    <w:rsid w:val="00BD752C"/>
    <w:rsid w:val="00BE037E"/>
    <w:rsid w:val="00BE110C"/>
    <w:rsid w:val="00BE118B"/>
    <w:rsid w:val="00BE13C4"/>
    <w:rsid w:val="00BE1D3B"/>
    <w:rsid w:val="00BE2824"/>
    <w:rsid w:val="00BE3016"/>
    <w:rsid w:val="00BE386A"/>
    <w:rsid w:val="00BE4703"/>
    <w:rsid w:val="00BE626C"/>
    <w:rsid w:val="00BE65F2"/>
    <w:rsid w:val="00BE6F29"/>
    <w:rsid w:val="00BF03FE"/>
    <w:rsid w:val="00BF13FF"/>
    <w:rsid w:val="00BF1842"/>
    <w:rsid w:val="00BF3144"/>
    <w:rsid w:val="00BF326F"/>
    <w:rsid w:val="00BF44DD"/>
    <w:rsid w:val="00BF58A0"/>
    <w:rsid w:val="00BF5CBB"/>
    <w:rsid w:val="00BF6C68"/>
    <w:rsid w:val="00C00E1F"/>
    <w:rsid w:val="00C012D9"/>
    <w:rsid w:val="00C01324"/>
    <w:rsid w:val="00C0135E"/>
    <w:rsid w:val="00C03345"/>
    <w:rsid w:val="00C0410D"/>
    <w:rsid w:val="00C043BE"/>
    <w:rsid w:val="00C047E7"/>
    <w:rsid w:val="00C0544D"/>
    <w:rsid w:val="00C05DE3"/>
    <w:rsid w:val="00C05E07"/>
    <w:rsid w:val="00C0694B"/>
    <w:rsid w:val="00C06BA3"/>
    <w:rsid w:val="00C07999"/>
    <w:rsid w:val="00C07CDD"/>
    <w:rsid w:val="00C10E77"/>
    <w:rsid w:val="00C10EC1"/>
    <w:rsid w:val="00C112B8"/>
    <w:rsid w:val="00C11503"/>
    <w:rsid w:val="00C13618"/>
    <w:rsid w:val="00C137EA"/>
    <w:rsid w:val="00C13E53"/>
    <w:rsid w:val="00C13EF6"/>
    <w:rsid w:val="00C143F1"/>
    <w:rsid w:val="00C148BD"/>
    <w:rsid w:val="00C14D68"/>
    <w:rsid w:val="00C15115"/>
    <w:rsid w:val="00C1521B"/>
    <w:rsid w:val="00C155AC"/>
    <w:rsid w:val="00C155EE"/>
    <w:rsid w:val="00C15D76"/>
    <w:rsid w:val="00C172F0"/>
    <w:rsid w:val="00C179B6"/>
    <w:rsid w:val="00C20650"/>
    <w:rsid w:val="00C212A6"/>
    <w:rsid w:val="00C21968"/>
    <w:rsid w:val="00C2292C"/>
    <w:rsid w:val="00C22E21"/>
    <w:rsid w:val="00C23ABE"/>
    <w:rsid w:val="00C2402F"/>
    <w:rsid w:val="00C24471"/>
    <w:rsid w:val="00C24D4E"/>
    <w:rsid w:val="00C25B97"/>
    <w:rsid w:val="00C2615A"/>
    <w:rsid w:val="00C26216"/>
    <w:rsid w:val="00C30422"/>
    <w:rsid w:val="00C31178"/>
    <w:rsid w:val="00C31262"/>
    <w:rsid w:val="00C31E14"/>
    <w:rsid w:val="00C320F6"/>
    <w:rsid w:val="00C328BD"/>
    <w:rsid w:val="00C32C25"/>
    <w:rsid w:val="00C33822"/>
    <w:rsid w:val="00C339DF"/>
    <w:rsid w:val="00C3418E"/>
    <w:rsid w:val="00C3457D"/>
    <w:rsid w:val="00C34594"/>
    <w:rsid w:val="00C346B8"/>
    <w:rsid w:val="00C34C62"/>
    <w:rsid w:val="00C34E7F"/>
    <w:rsid w:val="00C35767"/>
    <w:rsid w:val="00C35EE5"/>
    <w:rsid w:val="00C362A4"/>
    <w:rsid w:val="00C37920"/>
    <w:rsid w:val="00C37B26"/>
    <w:rsid w:val="00C37C92"/>
    <w:rsid w:val="00C37D94"/>
    <w:rsid w:val="00C37DEA"/>
    <w:rsid w:val="00C414EF"/>
    <w:rsid w:val="00C42527"/>
    <w:rsid w:val="00C44B29"/>
    <w:rsid w:val="00C469B1"/>
    <w:rsid w:val="00C47DCD"/>
    <w:rsid w:val="00C50503"/>
    <w:rsid w:val="00C51638"/>
    <w:rsid w:val="00C51CE0"/>
    <w:rsid w:val="00C52056"/>
    <w:rsid w:val="00C5311C"/>
    <w:rsid w:val="00C5385E"/>
    <w:rsid w:val="00C538BF"/>
    <w:rsid w:val="00C53AE3"/>
    <w:rsid w:val="00C5447B"/>
    <w:rsid w:val="00C547F5"/>
    <w:rsid w:val="00C5670B"/>
    <w:rsid w:val="00C568D7"/>
    <w:rsid w:val="00C56C4A"/>
    <w:rsid w:val="00C56EDF"/>
    <w:rsid w:val="00C57241"/>
    <w:rsid w:val="00C57246"/>
    <w:rsid w:val="00C5766B"/>
    <w:rsid w:val="00C57A61"/>
    <w:rsid w:val="00C60437"/>
    <w:rsid w:val="00C6068A"/>
    <w:rsid w:val="00C60DCB"/>
    <w:rsid w:val="00C60EF4"/>
    <w:rsid w:val="00C6159B"/>
    <w:rsid w:val="00C62CF0"/>
    <w:rsid w:val="00C63390"/>
    <w:rsid w:val="00C63648"/>
    <w:rsid w:val="00C63989"/>
    <w:rsid w:val="00C63C84"/>
    <w:rsid w:val="00C65AB3"/>
    <w:rsid w:val="00C66230"/>
    <w:rsid w:val="00C66617"/>
    <w:rsid w:val="00C66741"/>
    <w:rsid w:val="00C66BA2"/>
    <w:rsid w:val="00C66C82"/>
    <w:rsid w:val="00C702A3"/>
    <w:rsid w:val="00C703A7"/>
    <w:rsid w:val="00C711E0"/>
    <w:rsid w:val="00C71AE6"/>
    <w:rsid w:val="00C71C67"/>
    <w:rsid w:val="00C72324"/>
    <w:rsid w:val="00C7293F"/>
    <w:rsid w:val="00C72D2B"/>
    <w:rsid w:val="00C74194"/>
    <w:rsid w:val="00C74643"/>
    <w:rsid w:val="00C75D98"/>
    <w:rsid w:val="00C7611E"/>
    <w:rsid w:val="00C7697A"/>
    <w:rsid w:val="00C81126"/>
    <w:rsid w:val="00C81882"/>
    <w:rsid w:val="00C81957"/>
    <w:rsid w:val="00C81E8B"/>
    <w:rsid w:val="00C82193"/>
    <w:rsid w:val="00C82FE8"/>
    <w:rsid w:val="00C8482C"/>
    <w:rsid w:val="00C8548F"/>
    <w:rsid w:val="00C86374"/>
    <w:rsid w:val="00C86752"/>
    <w:rsid w:val="00C87ADD"/>
    <w:rsid w:val="00C90570"/>
    <w:rsid w:val="00C905F6"/>
    <w:rsid w:val="00C907F6"/>
    <w:rsid w:val="00C90CB8"/>
    <w:rsid w:val="00C90E33"/>
    <w:rsid w:val="00C916E1"/>
    <w:rsid w:val="00C9173C"/>
    <w:rsid w:val="00C91EA7"/>
    <w:rsid w:val="00C91FF7"/>
    <w:rsid w:val="00C921E6"/>
    <w:rsid w:val="00C928E2"/>
    <w:rsid w:val="00C93488"/>
    <w:rsid w:val="00C9374F"/>
    <w:rsid w:val="00C9441E"/>
    <w:rsid w:val="00C95985"/>
    <w:rsid w:val="00C95B6C"/>
    <w:rsid w:val="00C95D42"/>
    <w:rsid w:val="00C961DA"/>
    <w:rsid w:val="00C97967"/>
    <w:rsid w:val="00C979B9"/>
    <w:rsid w:val="00C97BCA"/>
    <w:rsid w:val="00CA0470"/>
    <w:rsid w:val="00CA0A5F"/>
    <w:rsid w:val="00CA0AD1"/>
    <w:rsid w:val="00CA0BDB"/>
    <w:rsid w:val="00CA0CFF"/>
    <w:rsid w:val="00CA1668"/>
    <w:rsid w:val="00CA17F9"/>
    <w:rsid w:val="00CA187B"/>
    <w:rsid w:val="00CA18E8"/>
    <w:rsid w:val="00CA2A5F"/>
    <w:rsid w:val="00CA2F52"/>
    <w:rsid w:val="00CA3E1F"/>
    <w:rsid w:val="00CA4257"/>
    <w:rsid w:val="00CA4384"/>
    <w:rsid w:val="00CA62CF"/>
    <w:rsid w:val="00CA6A23"/>
    <w:rsid w:val="00CA7984"/>
    <w:rsid w:val="00CB0505"/>
    <w:rsid w:val="00CB10D8"/>
    <w:rsid w:val="00CB1B32"/>
    <w:rsid w:val="00CB1EE7"/>
    <w:rsid w:val="00CB1F54"/>
    <w:rsid w:val="00CB34EE"/>
    <w:rsid w:val="00CB3D5F"/>
    <w:rsid w:val="00CB4223"/>
    <w:rsid w:val="00CB44FF"/>
    <w:rsid w:val="00CB479C"/>
    <w:rsid w:val="00CB5595"/>
    <w:rsid w:val="00CB5791"/>
    <w:rsid w:val="00CB5A43"/>
    <w:rsid w:val="00CB6059"/>
    <w:rsid w:val="00CB64AF"/>
    <w:rsid w:val="00CB69B8"/>
    <w:rsid w:val="00CB6C23"/>
    <w:rsid w:val="00CB7E24"/>
    <w:rsid w:val="00CC1A85"/>
    <w:rsid w:val="00CC221D"/>
    <w:rsid w:val="00CC2431"/>
    <w:rsid w:val="00CC336E"/>
    <w:rsid w:val="00CC3435"/>
    <w:rsid w:val="00CC3532"/>
    <w:rsid w:val="00CC3B1C"/>
    <w:rsid w:val="00CC40EF"/>
    <w:rsid w:val="00CC5026"/>
    <w:rsid w:val="00CC5E1B"/>
    <w:rsid w:val="00CC6325"/>
    <w:rsid w:val="00CC68D0"/>
    <w:rsid w:val="00CC6C20"/>
    <w:rsid w:val="00CC6F6B"/>
    <w:rsid w:val="00CC7635"/>
    <w:rsid w:val="00CC7FB3"/>
    <w:rsid w:val="00CD0C0E"/>
    <w:rsid w:val="00CD150E"/>
    <w:rsid w:val="00CD2B26"/>
    <w:rsid w:val="00CD38C8"/>
    <w:rsid w:val="00CD39CD"/>
    <w:rsid w:val="00CD451F"/>
    <w:rsid w:val="00CD4678"/>
    <w:rsid w:val="00CD600B"/>
    <w:rsid w:val="00CD60C5"/>
    <w:rsid w:val="00CD7852"/>
    <w:rsid w:val="00CD7C97"/>
    <w:rsid w:val="00CE070C"/>
    <w:rsid w:val="00CE070E"/>
    <w:rsid w:val="00CE0884"/>
    <w:rsid w:val="00CE18BC"/>
    <w:rsid w:val="00CE1A5A"/>
    <w:rsid w:val="00CE2474"/>
    <w:rsid w:val="00CE42A3"/>
    <w:rsid w:val="00CE4AAF"/>
    <w:rsid w:val="00CE5AD7"/>
    <w:rsid w:val="00CE5CC8"/>
    <w:rsid w:val="00CE7379"/>
    <w:rsid w:val="00CE745F"/>
    <w:rsid w:val="00CE79D9"/>
    <w:rsid w:val="00CE7B7B"/>
    <w:rsid w:val="00CF01E4"/>
    <w:rsid w:val="00CF0B3D"/>
    <w:rsid w:val="00CF0D29"/>
    <w:rsid w:val="00CF1D17"/>
    <w:rsid w:val="00CF2070"/>
    <w:rsid w:val="00CF2D97"/>
    <w:rsid w:val="00CF30DD"/>
    <w:rsid w:val="00CF4583"/>
    <w:rsid w:val="00CF5304"/>
    <w:rsid w:val="00CF5944"/>
    <w:rsid w:val="00CF5EE4"/>
    <w:rsid w:val="00CF632D"/>
    <w:rsid w:val="00CF737A"/>
    <w:rsid w:val="00CF7548"/>
    <w:rsid w:val="00D00124"/>
    <w:rsid w:val="00D00127"/>
    <w:rsid w:val="00D001D9"/>
    <w:rsid w:val="00D00A82"/>
    <w:rsid w:val="00D00C8E"/>
    <w:rsid w:val="00D01042"/>
    <w:rsid w:val="00D02067"/>
    <w:rsid w:val="00D02334"/>
    <w:rsid w:val="00D0343C"/>
    <w:rsid w:val="00D03F9A"/>
    <w:rsid w:val="00D05AC3"/>
    <w:rsid w:val="00D06BFE"/>
    <w:rsid w:val="00D06D51"/>
    <w:rsid w:val="00D0791D"/>
    <w:rsid w:val="00D102CD"/>
    <w:rsid w:val="00D10771"/>
    <w:rsid w:val="00D11797"/>
    <w:rsid w:val="00D11E15"/>
    <w:rsid w:val="00D123BB"/>
    <w:rsid w:val="00D12950"/>
    <w:rsid w:val="00D12AA9"/>
    <w:rsid w:val="00D130D0"/>
    <w:rsid w:val="00D1365F"/>
    <w:rsid w:val="00D137A4"/>
    <w:rsid w:val="00D13D12"/>
    <w:rsid w:val="00D13F66"/>
    <w:rsid w:val="00D14BEB"/>
    <w:rsid w:val="00D1521C"/>
    <w:rsid w:val="00D158B3"/>
    <w:rsid w:val="00D158DF"/>
    <w:rsid w:val="00D159FC"/>
    <w:rsid w:val="00D15E04"/>
    <w:rsid w:val="00D1633F"/>
    <w:rsid w:val="00D16FC4"/>
    <w:rsid w:val="00D2027F"/>
    <w:rsid w:val="00D20BC5"/>
    <w:rsid w:val="00D2113E"/>
    <w:rsid w:val="00D21B4D"/>
    <w:rsid w:val="00D22A42"/>
    <w:rsid w:val="00D22C97"/>
    <w:rsid w:val="00D22DC1"/>
    <w:rsid w:val="00D22F47"/>
    <w:rsid w:val="00D23230"/>
    <w:rsid w:val="00D24268"/>
    <w:rsid w:val="00D24991"/>
    <w:rsid w:val="00D25870"/>
    <w:rsid w:val="00D25A93"/>
    <w:rsid w:val="00D25D01"/>
    <w:rsid w:val="00D26684"/>
    <w:rsid w:val="00D27DCC"/>
    <w:rsid w:val="00D27F51"/>
    <w:rsid w:val="00D30454"/>
    <w:rsid w:val="00D3203F"/>
    <w:rsid w:val="00D324F3"/>
    <w:rsid w:val="00D32E9D"/>
    <w:rsid w:val="00D338A2"/>
    <w:rsid w:val="00D34457"/>
    <w:rsid w:val="00D3447D"/>
    <w:rsid w:val="00D34C0F"/>
    <w:rsid w:val="00D3529A"/>
    <w:rsid w:val="00D354C7"/>
    <w:rsid w:val="00D363A3"/>
    <w:rsid w:val="00D37878"/>
    <w:rsid w:val="00D40E73"/>
    <w:rsid w:val="00D41315"/>
    <w:rsid w:val="00D422D2"/>
    <w:rsid w:val="00D42987"/>
    <w:rsid w:val="00D42C08"/>
    <w:rsid w:val="00D42FA3"/>
    <w:rsid w:val="00D430A2"/>
    <w:rsid w:val="00D43306"/>
    <w:rsid w:val="00D4356A"/>
    <w:rsid w:val="00D437CE"/>
    <w:rsid w:val="00D43C71"/>
    <w:rsid w:val="00D43CF5"/>
    <w:rsid w:val="00D44A61"/>
    <w:rsid w:val="00D44BF5"/>
    <w:rsid w:val="00D45FFC"/>
    <w:rsid w:val="00D46118"/>
    <w:rsid w:val="00D462F9"/>
    <w:rsid w:val="00D50255"/>
    <w:rsid w:val="00D5043D"/>
    <w:rsid w:val="00D50CC1"/>
    <w:rsid w:val="00D519E9"/>
    <w:rsid w:val="00D52490"/>
    <w:rsid w:val="00D5294C"/>
    <w:rsid w:val="00D52BD0"/>
    <w:rsid w:val="00D533C0"/>
    <w:rsid w:val="00D5478E"/>
    <w:rsid w:val="00D54BB4"/>
    <w:rsid w:val="00D55075"/>
    <w:rsid w:val="00D5625D"/>
    <w:rsid w:val="00D56752"/>
    <w:rsid w:val="00D60BFC"/>
    <w:rsid w:val="00D60FED"/>
    <w:rsid w:val="00D61BA5"/>
    <w:rsid w:val="00D61F8A"/>
    <w:rsid w:val="00D624BA"/>
    <w:rsid w:val="00D6300C"/>
    <w:rsid w:val="00D632D3"/>
    <w:rsid w:val="00D63908"/>
    <w:rsid w:val="00D63D17"/>
    <w:rsid w:val="00D64198"/>
    <w:rsid w:val="00D643C3"/>
    <w:rsid w:val="00D649D8"/>
    <w:rsid w:val="00D65065"/>
    <w:rsid w:val="00D65950"/>
    <w:rsid w:val="00D66520"/>
    <w:rsid w:val="00D66F30"/>
    <w:rsid w:val="00D67035"/>
    <w:rsid w:val="00D67911"/>
    <w:rsid w:val="00D67BFB"/>
    <w:rsid w:val="00D70548"/>
    <w:rsid w:val="00D7412B"/>
    <w:rsid w:val="00D74178"/>
    <w:rsid w:val="00D7556F"/>
    <w:rsid w:val="00D75E35"/>
    <w:rsid w:val="00D75FBB"/>
    <w:rsid w:val="00D766B1"/>
    <w:rsid w:val="00D76824"/>
    <w:rsid w:val="00D774A7"/>
    <w:rsid w:val="00D80292"/>
    <w:rsid w:val="00D8078B"/>
    <w:rsid w:val="00D82131"/>
    <w:rsid w:val="00D82819"/>
    <w:rsid w:val="00D82B3C"/>
    <w:rsid w:val="00D837E7"/>
    <w:rsid w:val="00D84E07"/>
    <w:rsid w:val="00D85C6B"/>
    <w:rsid w:val="00D8686A"/>
    <w:rsid w:val="00D86E28"/>
    <w:rsid w:val="00D86E69"/>
    <w:rsid w:val="00D87305"/>
    <w:rsid w:val="00D90574"/>
    <w:rsid w:val="00D905D9"/>
    <w:rsid w:val="00D90931"/>
    <w:rsid w:val="00D90DBC"/>
    <w:rsid w:val="00D90F75"/>
    <w:rsid w:val="00D91527"/>
    <w:rsid w:val="00D924A8"/>
    <w:rsid w:val="00D92838"/>
    <w:rsid w:val="00D92DE1"/>
    <w:rsid w:val="00D93102"/>
    <w:rsid w:val="00D938BA"/>
    <w:rsid w:val="00D93ED9"/>
    <w:rsid w:val="00D94D46"/>
    <w:rsid w:val="00D950B5"/>
    <w:rsid w:val="00D9568D"/>
    <w:rsid w:val="00D958BC"/>
    <w:rsid w:val="00D96384"/>
    <w:rsid w:val="00D9707E"/>
    <w:rsid w:val="00DA00D5"/>
    <w:rsid w:val="00DA0C7A"/>
    <w:rsid w:val="00DA1100"/>
    <w:rsid w:val="00DA25F7"/>
    <w:rsid w:val="00DA2641"/>
    <w:rsid w:val="00DA2E80"/>
    <w:rsid w:val="00DA303D"/>
    <w:rsid w:val="00DA3422"/>
    <w:rsid w:val="00DA4B22"/>
    <w:rsid w:val="00DA4D6A"/>
    <w:rsid w:val="00DA50FF"/>
    <w:rsid w:val="00DA5234"/>
    <w:rsid w:val="00DA5C88"/>
    <w:rsid w:val="00DA601A"/>
    <w:rsid w:val="00DA621F"/>
    <w:rsid w:val="00DA6507"/>
    <w:rsid w:val="00DA6740"/>
    <w:rsid w:val="00DA7BF5"/>
    <w:rsid w:val="00DB013B"/>
    <w:rsid w:val="00DB0165"/>
    <w:rsid w:val="00DB0701"/>
    <w:rsid w:val="00DB0A66"/>
    <w:rsid w:val="00DB1E41"/>
    <w:rsid w:val="00DB2BF0"/>
    <w:rsid w:val="00DB3962"/>
    <w:rsid w:val="00DB4FBF"/>
    <w:rsid w:val="00DB6845"/>
    <w:rsid w:val="00DB6C38"/>
    <w:rsid w:val="00DB6CDC"/>
    <w:rsid w:val="00DB6F4A"/>
    <w:rsid w:val="00DB6FC3"/>
    <w:rsid w:val="00DB736A"/>
    <w:rsid w:val="00DC099C"/>
    <w:rsid w:val="00DC29EF"/>
    <w:rsid w:val="00DC400D"/>
    <w:rsid w:val="00DC42EC"/>
    <w:rsid w:val="00DC44FE"/>
    <w:rsid w:val="00DC4627"/>
    <w:rsid w:val="00DC50BC"/>
    <w:rsid w:val="00DC5FEE"/>
    <w:rsid w:val="00DC6D18"/>
    <w:rsid w:val="00DC7153"/>
    <w:rsid w:val="00DC7643"/>
    <w:rsid w:val="00DC7654"/>
    <w:rsid w:val="00DC78DB"/>
    <w:rsid w:val="00DC7945"/>
    <w:rsid w:val="00DD0090"/>
    <w:rsid w:val="00DD0571"/>
    <w:rsid w:val="00DD0E71"/>
    <w:rsid w:val="00DD113D"/>
    <w:rsid w:val="00DD1593"/>
    <w:rsid w:val="00DD2A3A"/>
    <w:rsid w:val="00DD416F"/>
    <w:rsid w:val="00DD5364"/>
    <w:rsid w:val="00DD5AC7"/>
    <w:rsid w:val="00DD5EDD"/>
    <w:rsid w:val="00DD61A7"/>
    <w:rsid w:val="00DD6EC6"/>
    <w:rsid w:val="00DE050F"/>
    <w:rsid w:val="00DE0746"/>
    <w:rsid w:val="00DE1855"/>
    <w:rsid w:val="00DE212D"/>
    <w:rsid w:val="00DE2FBF"/>
    <w:rsid w:val="00DE34CF"/>
    <w:rsid w:val="00DE542D"/>
    <w:rsid w:val="00DE57BD"/>
    <w:rsid w:val="00DE5BE2"/>
    <w:rsid w:val="00DE6EF7"/>
    <w:rsid w:val="00DF0196"/>
    <w:rsid w:val="00DF1286"/>
    <w:rsid w:val="00DF13BF"/>
    <w:rsid w:val="00DF1586"/>
    <w:rsid w:val="00DF19CF"/>
    <w:rsid w:val="00DF1D2F"/>
    <w:rsid w:val="00DF2F38"/>
    <w:rsid w:val="00DF3863"/>
    <w:rsid w:val="00DF5370"/>
    <w:rsid w:val="00DF5418"/>
    <w:rsid w:val="00DF5759"/>
    <w:rsid w:val="00DF653C"/>
    <w:rsid w:val="00DF6D85"/>
    <w:rsid w:val="00DF707F"/>
    <w:rsid w:val="00DF71A7"/>
    <w:rsid w:val="00E00381"/>
    <w:rsid w:val="00E01520"/>
    <w:rsid w:val="00E015CF"/>
    <w:rsid w:val="00E01AAD"/>
    <w:rsid w:val="00E02522"/>
    <w:rsid w:val="00E02B66"/>
    <w:rsid w:val="00E02BE4"/>
    <w:rsid w:val="00E032EC"/>
    <w:rsid w:val="00E03BB6"/>
    <w:rsid w:val="00E03FDC"/>
    <w:rsid w:val="00E046B5"/>
    <w:rsid w:val="00E04CC9"/>
    <w:rsid w:val="00E070DD"/>
    <w:rsid w:val="00E074F7"/>
    <w:rsid w:val="00E079FF"/>
    <w:rsid w:val="00E07B7D"/>
    <w:rsid w:val="00E10DEF"/>
    <w:rsid w:val="00E119EB"/>
    <w:rsid w:val="00E1287A"/>
    <w:rsid w:val="00E12BA9"/>
    <w:rsid w:val="00E13F3D"/>
    <w:rsid w:val="00E13FDE"/>
    <w:rsid w:val="00E14460"/>
    <w:rsid w:val="00E14E12"/>
    <w:rsid w:val="00E15012"/>
    <w:rsid w:val="00E160E0"/>
    <w:rsid w:val="00E1613F"/>
    <w:rsid w:val="00E16BFA"/>
    <w:rsid w:val="00E17235"/>
    <w:rsid w:val="00E173E1"/>
    <w:rsid w:val="00E17698"/>
    <w:rsid w:val="00E1791C"/>
    <w:rsid w:val="00E17A48"/>
    <w:rsid w:val="00E212FF"/>
    <w:rsid w:val="00E2166C"/>
    <w:rsid w:val="00E221A4"/>
    <w:rsid w:val="00E23E3B"/>
    <w:rsid w:val="00E249EC"/>
    <w:rsid w:val="00E25A88"/>
    <w:rsid w:val="00E27144"/>
    <w:rsid w:val="00E30100"/>
    <w:rsid w:val="00E32F24"/>
    <w:rsid w:val="00E33BEC"/>
    <w:rsid w:val="00E34898"/>
    <w:rsid w:val="00E34D91"/>
    <w:rsid w:val="00E35523"/>
    <w:rsid w:val="00E35795"/>
    <w:rsid w:val="00E35F00"/>
    <w:rsid w:val="00E36437"/>
    <w:rsid w:val="00E3649E"/>
    <w:rsid w:val="00E36FEB"/>
    <w:rsid w:val="00E37B77"/>
    <w:rsid w:val="00E37C89"/>
    <w:rsid w:val="00E4097E"/>
    <w:rsid w:val="00E41293"/>
    <w:rsid w:val="00E4149D"/>
    <w:rsid w:val="00E4200C"/>
    <w:rsid w:val="00E42731"/>
    <w:rsid w:val="00E4276F"/>
    <w:rsid w:val="00E42BF5"/>
    <w:rsid w:val="00E43AB8"/>
    <w:rsid w:val="00E4446C"/>
    <w:rsid w:val="00E45EFE"/>
    <w:rsid w:val="00E45F1F"/>
    <w:rsid w:val="00E466B5"/>
    <w:rsid w:val="00E47203"/>
    <w:rsid w:val="00E47493"/>
    <w:rsid w:val="00E50460"/>
    <w:rsid w:val="00E5083D"/>
    <w:rsid w:val="00E5144D"/>
    <w:rsid w:val="00E5222B"/>
    <w:rsid w:val="00E52E8F"/>
    <w:rsid w:val="00E5399E"/>
    <w:rsid w:val="00E53A00"/>
    <w:rsid w:val="00E53E43"/>
    <w:rsid w:val="00E549F9"/>
    <w:rsid w:val="00E55178"/>
    <w:rsid w:val="00E55813"/>
    <w:rsid w:val="00E56356"/>
    <w:rsid w:val="00E56438"/>
    <w:rsid w:val="00E57367"/>
    <w:rsid w:val="00E57A11"/>
    <w:rsid w:val="00E60D0F"/>
    <w:rsid w:val="00E61211"/>
    <w:rsid w:val="00E616A5"/>
    <w:rsid w:val="00E64FAC"/>
    <w:rsid w:val="00E6540B"/>
    <w:rsid w:val="00E65620"/>
    <w:rsid w:val="00E66BBE"/>
    <w:rsid w:val="00E66D2D"/>
    <w:rsid w:val="00E6770A"/>
    <w:rsid w:val="00E67840"/>
    <w:rsid w:val="00E67F29"/>
    <w:rsid w:val="00E705BD"/>
    <w:rsid w:val="00E70B14"/>
    <w:rsid w:val="00E70C6B"/>
    <w:rsid w:val="00E7206A"/>
    <w:rsid w:val="00E72131"/>
    <w:rsid w:val="00E724B3"/>
    <w:rsid w:val="00E7294A"/>
    <w:rsid w:val="00E72B2B"/>
    <w:rsid w:val="00E734BD"/>
    <w:rsid w:val="00E73505"/>
    <w:rsid w:val="00E73A1F"/>
    <w:rsid w:val="00E74072"/>
    <w:rsid w:val="00E74A03"/>
    <w:rsid w:val="00E74D75"/>
    <w:rsid w:val="00E752F0"/>
    <w:rsid w:val="00E75E0F"/>
    <w:rsid w:val="00E75EEE"/>
    <w:rsid w:val="00E764B1"/>
    <w:rsid w:val="00E777C7"/>
    <w:rsid w:val="00E77C3D"/>
    <w:rsid w:val="00E77FD9"/>
    <w:rsid w:val="00E80294"/>
    <w:rsid w:val="00E804A5"/>
    <w:rsid w:val="00E8083F"/>
    <w:rsid w:val="00E810A0"/>
    <w:rsid w:val="00E810AB"/>
    <w:rsid w:val="00E81AB8"/>
    <w:rsid w:val="00E822E9"/>
    <w:rsid w:val="00E82A3F"/>
    <w:rsid w:val="00E84119"/>
    <w:rsid w:val="00E8599A"/>
    <w:rsid w:val="00E861FE"/>
    <w:rsid w:val="00E86267"/>
    <w:rsid w:val="00E865E7"/>
    <w:rsid w:val="00E86CD1"/>
    <w:rsid w:val="00E87BA6"/>
    <w:rsid w:val="00E90B01"/>
    <w:rsid w:val="00E91070"/>
    <w:rsid w:val="00E91BC3"/>
    <w:rsid w:val="00E92215"/>
    <w:rsid w:val="00E92530"/>
    <w:rsid w:val="00E9265A"/>
    <w:rsid w:val="00E929C4"/>
    <w:rsid w:val="00E9370B"/>
    <w:rsid w:val="00E94DD1"/>
    <w:rsid w:val="00E94E8D"/>
    <w:rsid w:val="00E95474"/>
    <w:rsid w:val="00E957F7"/>
    <w:rsid w:val="00E9592D"/>
    <w:rsid w:val="00E959EC"/>
    <w:rsid w:val="00E95E92"/>
    <w:rsid w:val="00E96A1C"/>
    <w:rsid w:val="00EA00CF"/>
    <w:rsid w:val="00EA10AF"/>
    <w:rsid w:val="00EA1DCD"/>
    <w:rsid w:val="00EA202C"/>
    <w:rsid w:val="00EA3416"/>
    <w:rsid w:val="00EA34D7"/>
    <w:rsid w:val="00EA4452"/>
    <w:rsid w:val="00EA5D6B"/>
    <w:rsid w:val="00EA5F9C"/>
    <w:rsid w:val="00EA6649"/>
    <w:rsid w:val="00EB07C9"/>
    <w:rsid w:val="00EB09B7"/>
    <w:rsid w:val="00EB0A9B"/>
    <w:rsid w:val="00EB1BDB"/>
    <w:rsid w:val="00EB1E12"/>
    <w:rsid w:val="00EB2CAA"/>
    <w:rsid w:val="00EB3DDA"/>
    <w:rsid w:val="00EB4576"/>
    <w:rsid w:val="00EB46E9"/>
    <w:rsid w:val="00EB517D"/>
    <w:rsid w:val="00EB5AF0"/>
    <w:rsid w:val="00EB5D1B"/>
    <w:rsid w:val="00EB7134"/>
    <w:rsid w:val="00EB7A76"/>
    <w:rsid w:val="00EC3E08"/>
    <w:rsid w:val="00EC480E"/>
    <w:rsid w:val="00EC4828"/>
    <w:rsid w:val="00EC62E7"/>
    <w:rsid w:val="00EC7A50"/>
    <w:rsid w:val="00EC7D7C"/>
    <w:rsid w:val="00EC7E06"/>
    <w:rsid w:val="00ED20E1"/>
    <w:rsid w:val="00ED33C8"/>
    <w:rsid w:val="00ED39EB"/>
    <w:rsid w:val="00ED529D"/>
    <w:rsid w:val="00ED5CA6"/>
    <w:rsid w:val="00ED67F9"/>
    <w:rsid w:val="00ED6C0B"/>
    <w:rsid w:val="00ED6FC5"/>
    <w:rsid w:val="00ED7415"/>
    <w:rsid w:val="00ED745F"/>
    <w:rsid w:val="00ED7498"/>
    <w:rsid w:val="00ED7C89"/>
    <w:rsid w:val="00ED7DEF"/>
    <w:rsid w:val="00EE0743"/>
    <w:rsid w:val="00EE0A32"/>
    <w:rsid w:val="00EE10C2"/>
    <w:rsid w:val="00EE20B2"/>
    <w:rsid w:val="00EE30EC"/>
    <w:rsid w:val="00EE3AA1"/>
    <w:rsid w:val="00EE3D8C"/>
    <w:rsid w:val="00EE4247"/>
    <w:rsid w:val="00EE4721"/>
    <w:rsid w:val="00EE4746"/>
    <w:rsid w:val="00EE50C6"/>
    <w:rsid w:val="00EE55BF"/>
    <w:rsid w:val="00EE5DDF"/>
    <w:rsid w:val="00EE5F4A"/>
    <w:rsid w:val="00EE79B0"/>
    <w:rsid w:val="00EE7B5D"/>
    <w:rsid w:val="00EE7D7C"/>
    <w:rsid w:val="00EE7FAF"/>
    <w:rsid w:val="00EF0823"/>
    <w:rsid w:val="00EF16B4"/>
    <w:rsid w:val="00EF18EE"/>
    <w:rsid w:val="00EF1941"/>
    <w:rsid w:val="00EF2A7D"/>
    <w:rsid w:val="00EF373A"/>
    <w:rsid w:val="00EF4644"/>
    <w:rsid w:val="00EF4FC4"/>
    <w:rsid w:val="00EF5090"/>
    <w:rsid w:val="00EF5C2A"/>
    <w:rsid w:val="00EF5E95"/>
    <w:rsid w:val="00EF5FAA"/>
    <w:rsid w:val="00EF6173"/>
    <w:rsid w:val="00EF6379"/>
    <w:rsid w:val="00EF67E5"/>
    <w:rsid w:val="00EF6FE7"/>
    <w:rsid w:val="00F000D9"/>
    <w:rsid w:val="00F006D5"/>
    <w:rsid w:val="00F00AC1"/>
    <w:rsid w:val="00F0143A"/>
    <w:rsid w:val="00F0238E"/>
    <w:rsid w:val="00F02707"/>
    <w:rsid w:val="00F02F8C"/>
    <w:rsid w:val="00F04562"/>
    <w:rsid w:val="00F05C15"/>
    <w:rsid w:val="00F0610D"/>
    <w:rsid w:val="00F06276"/>
    <w:rsid w:val="00F06C4D"/>
    <w:rsid w:val="00F073B6"/>
    <w:rsid w:val="00F07431"/>
    <w:rsid w:val="00F075AB"/>
    <w:rsid w:val="00F07F22"/>
    <w:rsid w:val="00F10364"/>
    <w:rsid w:val="00F105C6"/>
    <w:rsid w:val="00F10B2A"/>
    <w:rsid w:val="00F111FB"/>
    <w:rsid w:val="00F114B1"/>
    <w:rsid w:val="00F11796"/>
    <w:rsid w:val="00F122F7"/>
    <w:rsid w:val="00F12BD7"/>
    <w:rsid w:val="00F12C4C"/>
    <w:rsid w:val="00F1304A"/>
    <w:rsid w:val="00F14FBC"/>
    <w:rsid w:val="00F15065"/>
    <w:rsid w:val="00F15927"/>
    <w:rsid w:val="00F16427"/>
    <w:rsid w:val="00F16888"/>
    <w:rsid w:val="00F1732C"/>
    <w:rsid w:val="00F1791A"/>
    <w:rsid w:val="00F20673"/>
    <w:rsid w:val="00F20D35"/>
    <w:rsid w:val="00F2155F"/>
    <w:rsid w:val="00F21AFF"/>
    <w:rsid w:val="00F22A2D"/>
    <w:rsid w:val="00F23452"/>
    <w:rsid w:val="00F238D4"/>
    <w:rsid w:val="00F23BEB"/>
    <w:rsid w:val="00F24248"/>
    <w:rsid w:val="00F24544"/>
    <w:rsid w:val="00F24D56"/>
    <w:rsid w:val="00F25733"/>
    <w:rsid w:val="00F25AAA"/>
    <w:rsid w:val="00F25BE7"/>
    <w:rsid w:val="00F25D98"/>
    <w:rsid w:val="00F25E1A"/>
    <w:rsid w:val="00F25EF8"/>
    <w:rsid w:val="00F25F31"/>
    <w:rsid w:val="00F2666B"/>
    <w:rsid w:val="00F27574"/>
    <w:rsid w:val="00F27793"/>
    <w:rsid w:val="00F2791C"/>
    <w:rsid w:val="00F30022"/>
    <w:rsid w:val="00F300FB"/>
    <w:rsid w:val="00F3017F"/>
    <w:rsid w:val="00F3068C"/>
    <w:rsid w:val="00F30752"/>
    <w:rsid w:val="00F30B4E"/>
    <w:rsid w:val="00F31DB2"/>
    <w:rsid w:val="00F321FE"/>
    <w:rsid w:val="00F33883"/>
    <w:rsid w:val="00F33D22"/>
    <w:rsid w:val="00F3559B"/>
    <w:rsid w:val="00F35AB2"/>
    <w:rsid w:val="00F361CC"/>
    <w:rsid w:val="00F36C29"/>
    <w:rsid w:val="00F36C40"/>
    <w:rsid w:val="00F36D29"/>
    <w:rsid w:val="00F36FEB"/>
    <w:rsid w:val="00F3752E"/>
    <w:rsid w:val="00F37DB3"/>
    <w:rsid w:val="00F400FC"/>
    <w:rsid w:val="00F40F6C"/>
    <w:rsid w:val="00F42B84"/>
    <w:rsid w:val="00F42D09"/>
    <w:rsid w:val="00F449C2"/>
    <w:rsid w:val="00F44D45"/>
    <w:rsid w:val="00F45493"/>
    <w:rsid w:val="00F45EFD"/>
    <w:rsid w:val="00F4756C"/>
    <w:rsid w:val="00F47670"/>
    <w:rsid w:val="00F476D6"/>
    <w:rsid w:val="00F5111F"/>
    <w:rsid w:val="00F51128"/>
    <w:rsid w:val="00F51FF5"/>
    <w:rsid w:val="00F5281B"/>
    <w:rsid w:val="00F52924"/>
    <w:rsid w:val="00F530E3"/>
    <w:rsid w:val="00F537FB"/>
    <w:rsid w:val="00F5572F"/>
    <w:rsid w:val="00F55842"/>
    <w:rsid w:val="00F570AF"/>
    <w:rsid w:val="00F60FF5"/>
    <w:rsid w:val="00F61088"/>
    <w:rsid w:val="00F613DF"/>
    <w:rsid w:val="00F61CE3"/>
    <w:rsid w:val="00F63080"/>
    <w:rsid w:val="00F636B6"/>
    <w:rsid w:val="00F63A0F"/>
    <w:rsid w:val="00F64A1D"/>
    <w:rsid w:val="00F6559B"/>
    <w:rsid w:val="00F6591B"/>
    <w:rsid w:val="00F65DEF"/>
    <w:rsid w:val="00F669CC"/>
    <w:rsid w:val="00F66C71"/>
    <w:rsid w:val="00F678BD"/>
    <w:rsid w:val="00F701C0"/>
    <w:rsid w:val="00F70A95"/>
    <w:rsid w:val="00F71249"/>
    <w:rsid w:val="00F715FC"/>
    <w:rsid w:val="00F7163C"/>
    <w:rsid w:val="00F72115"/>
    <w:rsid w:val="00F72F82"/>
    <w:rsid w:val="00F73600"/>
    <w:rsid w:val="00F73888"/>
    <w:rsid w:val="00F73B1C"/>
    <w:rsid w:val="00F74283"/>
    <w:rsid w:val="00F745A0"/>
    <w:rsid w:val="00F748C1"/>
    <w:rsid w:val="00F752AF"/>
    <w:rsid w:val="00F779E1"/>
    <w:rsid w:val="00F77BCE"/>
    <w:rsid w:val="00F80585"/>
    <w:rsid w:val="00F81A9D"/>
    <w:rsid w:val="00F8215C"/>
    <w:rsid w:val="00F82615"/>
    <w:rsid w:val="00F82763"/>
    <w:rsid w:val="00F82AAC"/>
    <w:rsid w:val="00F83AE2"/>
    <w:rsid w:val="00F8437B"/>
    <w:rsid w:val="00F86A9B"/>
    <w:rsid w:val="00F87439"/>
    <w:rsid w:val="00F878E2"/>
    <w:rsid w:val="00F909B2"/>
    <w:rsid w:val="00F913A5"/>
    <w:rsid w:val="00F92CAF"/>
    <w:rsid w:val="00F93194"/>
    <w:rsid w:val="00F93B92"/>
    <w:rsid w:val="00F9413F"/>
    <w:rsid w:val="00F94734"/>
    <w:rsid w:val="00F9474A"/>
    <w:rsid w:val="00F95197"/>
    <w:rsid w:val="00F952E8"/>
    <w:rsid w:val="00F956D7"/>
    <w:rsid w:val="00F95CC9"/>
    <w:rsid w:val="00F9641E"/>
    <w:rsid w:val="00F9686A"/>
    <w:rsid w:val="00F96DF8"/>
    <w:rsid w:val="00F96E29"/>
    <w:rsid w:val="00FA02A0"/>
    <w:rsid w:val="00FA04FA"/>
    <w:rsid w:val="00FA0A50"/>
    <w:rsid w:val="00FA0FBE"/>
    <w:rsid w:val="00FA1323"/>
    <w:rsid w:val="00FA3CEC"/>
    <w:rsid w:val="00FA46D5"/>
    <w:rsid w:val="00FA4BE2"/>
    <w:rsid w:val="00FA54C4"/>
    <w:rsid w:val="00FA54D5"/>
    <w:rsid w:val="00FA5813"/>
    <w:rsid w:val="00FA6BD9"/>
    <w:rsid w:val="00FB0078"/>
    <w:rsid w:val="00FB0118"/>
    <w:rsid w:val="00FB095B"/>
    <w:rsid w:val="00FB0B7A"/>
    <w:rsid w:val="00FB148F"/>
    <w:rsid w:val="00FB2186"/>
    <w:rsid w:val="00FB23F9"/>
    <w:rsid w:val="00FB3701"/>
    <w:rsid w:val="00FB40BD"/>
    <w:rsid w:val="00FB43D9"/>
    <w:rsid w:val="00FB6246"/>
    <w:rsid w:val="00FB6265"/>
    <w:rsid w:val="00FB6386"/>
    <w:rsid w:val="00FB64AF"/>
    <w:rsid w:val="00FB6812"/>
    <w:rsid w:val="00FB711D"/>
    <w:rsid w:val="00FB73D7"/>
    <w:rsid w:val="00FC040D"/>
    <w:rsid w:val="00FC0CE2"/>
    <w:rsid w:val="00FC196D"/>
    <w:rsid w:val="00FC1C5E"/>
    <w:rsid w:val="00FC215B"/>
    <w:rsid w:val="00FC2CD1"/>
    <w:rsid w:val="00FC4333"/>
    <w:rsid w:val="00FC5E9E"/>
    <w:rsid w:val="00FC623A"/>
    <w:rsid w:val="00FC6CBB"/>
    <w:rsid w:val="00FC7384"/>
    <w:rsid w:val="00FC7A52"/>
    <w:rsid w:val="00FC7C09"/>
    <w:rsid w:val="00FC7DDC"/>
    <w:rsid w:val="00FD082F"/>
    <w:rsid w:val="00FD0B97"/>
    <w:rsid w:val="00FD100F"/>
    <w:rsid w:val="00FD1C5B"/>
    <w:rsid w:val="00FD1F5E"/>
    <w:rsid w:val="00FD2D65"/>
    <w:rsid w:val="00FD3962"/>
    <w:rsid w:val="00FD59F3"/>
    <w:rsid w:val="00FD752F"/>
    <w:rsid w:val="00FD7BE7"/>
    <w:rsid w:val="00FE1660"/>
    <w:rsid w:val="00FE1A22"/>
    <w:rsid w:val="00FE1CE0"/>
    <w:rsid w:val="00FE2C23"/>
    <w:rsid w:val="00FE2F58"/>
    <w:rsid w:val="00FE468F"/>
    <w:rsid w:val="00FE4920"/>
    <w:rsid w:val="00FE5223"/>
    <w:rsid w:val="00FE570B"/>
    <w:rsid w:val="00FE5ACE"/>
    <w:rsid w:val="00FE607F"/>
    <w:rsid w:val="00FE7EE6"/>
    <w:rsid w:val="00FF0131"/>
    <w:rsid w:val="00FF0411"/>
    <w:rsid w:val="00FF04FF"/>
    <w:rsid w:val="00FF0714"/>
    <w:rsid w:val="00FF07CE"/>
    <w:rsid w:val="00FF0F26"/>
    <w:rsid w:val="00FF16C3"/>
    <w:rsid w:val="00FF1D8B"/>
    <w:rsid w:val="00FF2B46"/>
    <w:rsid w:val="00FF3734"/>
    <w:rsid w:val="00FF3D62"/>
    <w:rsid w:val="00FF3E76"/>
    <w:rsid w:val="00FF4182"/>
    <w:rsid w:val="00FF41B7"/>
    <w:rsid w:val="00FF4370"/>
    <w:rsid w:val="00FF4375"/>
    <w:rsid w:val="00FF58F6"/>
    <w:rsid w:val="00FF5B7A"/>
    <w:rsid w:val="00FF648F"/>
    <w:rsid w:val="00FF659F"/>
    <w:rsid w:val="00FF6C8F"/>
    <w:rsid w:val="00FF7471"/>
    <w:rsid w:val="033487E3"/>
    <w:rsid w:val="0379FAC7"/>
    <w:rsid w:val="05EC9402"/>
    <w:rsid w:val="09B7AEF5"/>
    <w:rsid w:val="0C1579CC"/>
    <w:rsid w:val="1240084D"/>
    <w:rsid w:val="27A652D5"/>
    <w:rsid w:val="2905B0F5"/>
    <w:rsid w:val="29988762"/>
    <w:rsid w:val="2FFF80D7"/>
    <w:rsid w:val="3209F28D"/>
    <w:rsid w:val="341A65AC"/>
    <w:rsid w:val="3752C11E"/>
    <w:rsid w:val="38419214"/>
    <w:rsid w:val="3848CC03"/>
    <w:rsid w:val="395225F9"/>
    <w:rsid w:val="458A633D"/>
    <w:rsid w:val="45E516C1"/>
    <w:rsid w:val="48FF0139"/>
    <w:rsid w:val="4DA726D6"/>
    <w:rsid w:val="502D12F7"/>
    <w:rsid w:val="57100F73"/>
    <w:rsid w:val="5786DDB0"/>
    <w:rsid w:val="57C54C1E"/>
    <w:rsid w:val="5E5F94DD"/>
    <w:rsid w:val="65E0B249"/>
    <w:rsid w:val="6DEE4D1A"/>
    <w:rsid w:val="748B21F8"/>
    <w:rsid w:val="767AB0D1"/>
    <w:rsid w:val="7E3ED38E"/>
    <w:rsid w:val="7E9A047A"/>
    <w:rsid w:val="7FAB9A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64B6EEA-BB01-4D99-8D3E-210C12FEA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93BEB"/>
    <w:pPr>
      <w:overflowPunct w:val="0"/>
      <w:autoSpaceDE w:val="0"/>
      <w:autoSpaceDN w:val="0"/>
      <w:adjustRightInd w:val="0"/>
      <w:spacing w:after="180"/>
    </w:pPr>
    <w:rPr>
      <w:rFonts w:ascii="Times New Roman"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overflowPunct/>
      <w:autoSpaceDE/>
      <w:autoSpaceDN/>
      <w:adjustRightInd/>
      <w:ind w:left="1702" w:hanging="1418"/>
    </w:pPr>
    <w:rPr>
      <w:lang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overflowPunct/>
      <w:autoSpaceDE/>
      <w:autoSpaceDN/>
      <w:adjustRightInd/>
      <w:ind w:left="568" w:hanging="284"/>
    </w:pPr>
    <w:rPr>
      <w:lang w:eastAsia="en-US"/>
    </w:r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rsid w:val="000B7FED"/>
    <w:pPr>
      <w:overflowPunct/>
      <w:autoSpaceDE/>
      <w:autoSpaceDN/>
      <w:adjustRightInd/>
    </w:pPr>
    <w:rPr>
      <w:lang w:eastAsia="en-US"/>
    </w:rPr>
  </w:style>
  <w:style w:type="character" w:styleId="ae">
    <w:name w:val="FollowedHyperlink"/>
    <w:rsid w:val="000B7FED"/>
    <w:rPr>
      <w:color w:val="800080"/>
      <w:u w:val="single"/>
    </w:rPr>
  </w:style>
  <w:style w:type="paragraph" w:styleId="af">
    <w:name w:val="Balloon Text"/>
    <w:basedOn w:val="a"/>
    <w:semiHidden/>
    <w:rsid w:val="000B7FED"/>
    <w:pPr>
      <w:overflowPunct/>
      <w:autoSpaceDE/>
      <w:autoSpaceDN/>
      <w:adjustRightInd/>
    </w:pPr>
    <w:rPr>
      <w:rFonts w:ascii="Tahoma" w:hAnsi="Tahoma" w:cs="Tahoma"/>
      <w:sz w:val="16"/>
      <w:szCs w:val="16"/>
      <w:lang w:eastAsia="en-US"/>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overflowPunct/>
      <w:autoSpaceDE/>
      <w:autoSpaceDN/>
      <w:adjustRightInd/>
    </w:pPr>
    <w:rPr>
      <w:rFonts w:ascii="Tahoma" w:hAnsi="Tahoma" w:cs="Tahoma"/>
      <w:lang w:eastAsia="en-US"/>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qFormat/>
    <w:rsid w:val="003628D2"/>
    <w:rPr>
      <w:rFonts w:ascii="Times New Roman" w:hAnsi="Times New Roman"/>
      <w:lang w:val="en-GB" w:eastAsia="en-US"/>
    </w:rPr>
  </w:style>
  <w:style w:type="character" w:customStyle="1" w:styleId="30">
    <w:name w:val="标题 3 字符"/>
    <w:link w:val="3"/>
    <w:rsid w:val="00971738"/>
    <w:rPr>
      <w:rFonts w:ascii="Arial" w:hAnsi="Arial"/>
      <w:sz w:val="28"/>
      <w:lang w:val="en-GB" w:eastAsia="en-US"/>
    </w:rPr>
  </w:style>
  <w:style w:type="paragraph" w:customStyle="1" w:styleId="StartEndofChange">
    <w:name w:val="Start/End of Change"/>
    <w:basedOn w:val="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B2Char">
    <w:name w:val="B2 Char"/>
    <w:link w:val="B2"/>
    <w:qFormat/>
    <w:rsid w:val="00672660"/>
    <w:rPr>
      <w:rFonts w:ascii="Times New Roman" w:hAnsi="Times New Roman"/>
      <w:lang w:val="en-GB" w:eastAsia="en-US"/>
    </w:rPr>
  </w:style>
  <w:style w:type="character" w:customStyle="1" w:styleId="ad">
    <w:name w:val="批注文字 字符"/>
    <w:basedOn w:val="a0"/>
    <w:link w:val="ac"/>
    <w:rsid w:val="00595EC0"/>
    <w:rPr>
      <w:rFonts w:ascii="Times New Roman" w:hAnsi="Times New Roman"/>
      <w:lang w:val="en-GB" w:eastAsia="en-US"/>
    </w:rPr>
  </w:style>
  <w:style w:type="character" w:customStyle="1" w:styleId="THChar">
    <w:name w:val="TH Char"/>
    <w:link w:val="TH"/>
    <w:qFormat/>
    <w:rsid w:val="00A93CB8"/>
    <w:rPr>
      <w:rFonts w:ascii="Arial" w:hAnsi="Arial"/>
      <w:b/>
      <w:lang w:val="en-GB" w:eastAsia="en-US"/>
    </w:rPr>
  </w:style>
  <w:style w:type="character" w:customStyle="1" w:styleId="TFChar">
    <w:name w:val="TF Char"/>
    <w:link w:val="TF"/>
    <w:rsid w:val="00A93CB8"/>
    <w:rPr>
      <w:rFonts w:ascii="Arial" w:hAnsi="Arial"/>
      <w:b/>
      <w:lang w:val="en-GB" w:eastAsia="en-US"/>
    </w:rPr>
  </w:style>
  <w:style w:type="character" w:customStyle="1" w:styleId="normaltextrun">
    <w:name w:val="normaltextrun"/>
    <w:basedOn w:val="a0"/>
    <w:rsid w:val="00A93CB8"/>
  </w:style>
  <w:style w:type="paragraph" w:styleId="af3">
    <w:name w:val="List Paragraph"/>
    <w:basedOn w:val="a"/>
    <w:uiPriority w:val="34"/>
    <w:qFormat/>
    <w:rsid w:val="000E084E"/>
    <w:pPr>
      <w:overflowPunct/>
      <w:autoSpaceDE/>
      <w:autoSpaceDN/>
      <w:adjustRightInd/>
      <w:ind w:left="720"/>
      <w:contextualSpacing/>
    </w:pPr>
    <w:rPr>
      <w:lang w:eastAsia="en-US"/>
    </w:rPr>
  </w:style>
  <w:style w:type="paragraph" w:styleId="af4">
    <w:name w:val="caption"/>
    <w:basedOn w:val="a"/>
    <w:next w:val="a"/>
    <w:unhideWhenUsed/>
    <w:qFormat/>
    <w:rsid w:val="00E13FDE"/>
    <w:pPr>
      <w:overflowPunct/>
      <w:autoSpaceDE/>
      <w:autoSpaceDN/>
      <w:adjustRightInd/>
      <w:spacing w:after="200"/>
    </w:pPr>
    <w:rPr>
      <w:i/>
      <w:iCs/>
      <w:color w:val="1F497D" w:themeColor="text2"/>
      <w:sz w:val="18"/>
      <w:szCs w:val="18"/>
      <w:lang w:eastAsia="en-US"/>
    </w:rPr>
  </w:style>
  <w:style w:type="character" w:customStyle="1" w:styleId="apple-converted-space">
    <w:name w:val="apple-converted-space"/>
    <w:basedOn w:val="a0"/>
    <w:rsid w:val="00E13FDE"/>
  </w:style>
  <w:style w:type="character" w:customStyle="1" w:styleId="EditorsNoteChar">
    <w:name w:val="Editor's Note Char"/>
    <w:link w:val="EditorsNote"/>
    <w:rsid w:val="00DB6C38"/>
    <w:rPr>
      <w:rFonts w:ascii="Times New Roman" w:hAnsi="Times New Roman"/>
      <w:color w:val="FF0000"/>
      <w:lang w:val="en-GB" w:eastAsia="en-US"/>
    </w:rPr>
  </w:style>
  <w:style w:type="character" w:customStyle="1" w:styleId="wacimagecontainer">
    <w:name w:val="wacimagecontainer"/>
    <w:basedOn w:val="a0"/>
    <w:rsid w:val="00F55842"/>
  </w:style>
  <w:style w:type="character" w:customStyle="1" w:styleId="CRCoverPageZchn">
    <w:name w:val="CR Cover Page Zchn"/>
    <w:link w:val="CRCoverPage"/>
    <w:qFormat/>
    <w:rsid w:val="00EC62E7"/>
    <w:rPr>
      <w:rFonts w:ascii="Arial" w:hAnsi="Arial"/>
      <w:lang w:val="en-GB" w:eastAsia="en-US"/>
    </w:rPr>
  </w:style>
  <w:style w:type="character" w:customStyle="1" w:styleId="50">
    <w:name w:val="标题 5 字符"/>
    <w:basedOn w:val="a0"/>
    <w:link w:val="5"/>
    <w:rsid w:val="00F51FF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3710161">
      <w:bodyDiv w:val="1"/>
      <w:marLeft w:val="0"/>
      <w:marRight w:val="0"/>
      <w:marTop w:val="0"/>
      <w:marBottom w:val="0"/>
      <w:divBdr>
        <w:top w:val="none" w:sz="0" w:space="0" w:color="auto"/>
        <w:left w:val="none" w:sz="0" w:space="0" w:color="auto"/>
        <w:bottom w:val="none" w:sz="0" w:space="0" w:color="auto"/>
        <w:right w:val="none" w:sz="0" w:space="0" w:color="auto"/>
      </w:divBdr>
    </w:div>
    <w:div w:id="450435917">
      <w:bodyDiv w:val="1"/>
      <w:marLeft w:val="0"/>
      <w:marRight w:val="0"/>
      <w:marTop w:val="0"/>
      <w:marBottom w:val="0"/>
      <w:divBdr>
        <w:top w:val="none" w:sz="0" w:space="0" w:color="auto"/>
        <w:left w:val="none" w:sz="0" w:space="0" w:color="auto"/>
        <w:bottom w:val="none" w:sz="0" w:space="0" w:color="auto"/>
        <w:right w:val="none" w:sz="0" w:space="0" w:color="auto"/>
      </w:divBdr>
    </w:div>
    <w:div w:id="461731454">
      <w:bodyDiv w:val="1"/>
      <w:marLeft w:val="0"/>
      <w:marRight w:val="0"/>
      <w:marTop w:val="0"/>
      <w:marBottom w:val="0"/>
      <w:divBdr>
        <w:top w:val="none" w:sz="0" w:space="0" w:color="auto"/>
        <w:left w:val="none" w:sz="0" w:space="0" w:color="auto"/>
        <w:bottom w:val="none" w:sz="0" w:space="0" w:color="auto"/>
        <w:right w:val="none" w:sz="0" w:space="0" w:color="auto"/>
      </w:divBdr>
    </w:div>
    <w:div w:id="761993535">
      <w:bodyDiv w:val="1"/>
      <w:marLeft w:val="0"/>
      <w:marRight w:val="0"/>
      <w:marTop w:val="0"/>
      <w:marBottom w:val="0"/>
      <w:divBdr>
        <w:top w:val="none" w:sz="0" w:space="0" w:color="auto"/>
        <w:left w:val="none" w:sz="0" w:space="0" w:color="auto"/>
        <w:bottom w:val="none" w:sz="0" w:space="0" w:color="auto"/>
        <w:right w:val="none" w:sz="0" w:space="0" w:color="auto"/>
      </w:divBdr>
    </w:div>
    <w:div w:id="780105560">
      <w:bodyDiv w:val="1"/>
      <w:marLeft w:val="0"/>
      <w:marRight w:val="0"/>
      <w:marTop w:val="0"/>
      <w:marBottom w:val="0"/>
      <w:divBdr>
        <w:top w:val="none" w:sz="0" w:space="0" w:color="auto"/>
        <w:left w:val="none" w:sz="0" w:space="0" w:color="auto"/>
        <w:bottom w:val="none" w:sz="0" w:space="0" w:color="auto"/>
        <w:right w:val="none" w:sz="0" w:space="0" w:color="auto"/>
      </w:divBdr>
    </w:div>
    <w:div w:id="874998934">
      <w:bodyDiv w:val="1"/>
      <w:marLeft w:val="0"/>
      <w:marRight w:val="0"/>
      <w:marTop w:val="0"/>
      <w:marBottom w:val="0"/>
      <w:divBdr>
        <w:top w:val="none" w:sz="0" w:space="0" w:color="auto"/>
        <w:left w:val="none" w:sz="0" w:space="0" w:color="auto"/>
        <w:bottom w:val="none" w:sz="0" w:space="0" w:color="auto"/>
        <w:right w:val="none" w:sz="0" w:space="0" w:color="auto"/>
      </w:divBdr>
    </w:div>
    <w:div w:id="887188281">
      <w:bodyDiv w:val="1"/>
      <w:marLeft w:val="0"/>
      <w:marRight w:val="0"/>
      <w:marTop w:val="0"/>
      <w:marBottom w:val="0"/>
      <w:divBdr>
        <w:top w:val="none" w:sz="0" w:space="0" w:color="auto"/>
        <w:left w:val="none" w:sz="0" w:space="0" w:color="auto"/>
        <w:bottom w:val="none" w:sz="0" w:space="0" w:color="auto"/>
        <w:right w:val="none" w:sz="0" w:space="0" w:color="auto"/>
      </w:divBdr>
    </w:div>
    <w:div w:id="962811111">
      <w:bodyDiv w:val="1"/>
      <w:marLeft w:val="0"/>
      <w:marRight w:val="0"/>
      <w:marTop w:val="0"/>
      <w:marBottom w:val="0"/>
      <w:divBdr>
        <w:top w:val="none" w:sz="0" w:space="0" w:color="auto"/>
        <w:left w:val="none" w:sz="0" w:space="0" w:color="auto"/>
        <w:bottom w:val="none" w:sz="0" w:space="0" w:color="auto"/>
        <w:right w:val="none" w:sz="0" w:space="0" w:color="auto"/>
      </w:divBdr>
    </w:div>
    <w:div w:id="1171946305">
      <w:bodyDiv w:val="1"/>
      <w:marLeft w:val="0"/>
      <w:marRight w:val="0"/>
      <w:marTop w:val="0"/>
      <w:marBottom w:val="0"/>
      <w:divBdr>
        <w:top w:val="none" w:sz="0" w:space="0" w:color="auto"/>
        <w:left w:val="none" w:sz="0" w:space="0" w:color="auto"/>
        <w:bottom w:val="none" w:sz="0" w:space="0" w:color="auto"/>
        <w:right w:val="none" w:sz="0" w:space="0" w:color="auto"/>
      </w:divBdr>
      <w:divsChild>
        <w:div w:id="527329496">
          <w:marLeft w:val="1080"/>
          <w:marRight w:val="0"/>
          <w:marTop w:val="100"/>
          <w:marBottom w:val="0"/>
          <w:divBdr>
            <w:top w:val="none" w:sz="0" w:space="0" w:color="auto"/>
            <w:left w:val="none" w:sz="0" w:space="0" w:color="auto"/>
            <w:bottom w:val="none" w:sz="0" w:space="0" w:color="auto"/>
            <w:right w:val="none" w:sz="0" w:space="0" w:color="auto"/>
          </w:divBdr>
        </w:div>
        <w:div w:id="1636984303">
          <w:marLeft w:val="1080"/>
          <w:marRight w:val="0"/>
          <w:marTop w:val="100"/>
          <w:marBottom w:val="0"/>
          <w:divBdr>
            <w:top w:val="none" w:sz="0" w:space="0" w:color="auto"/>
            <w:left w:val="none" w:sz="0" w:space="0" w:color="auto"/>
            <w:bottom w:val="none" w:sz="0" w:space="0" w:color="auto"/>
            <w:right w:val="none" w:sz="0" w:space="0" w:color="auto"/>
          </w:divBdr>
        </w:div>
        <w:div w:id="1879926573">
          <w:marLeft w:val="1080"/>
          <w:marRight w:val="0"/>
          <w:marTop w:val="100"/>
          <w:marBottom w:val="0"/>
          <w:divBdr>
            <w:top w:val="none" w:sz="0" w:space="0" w:color="auto"/>
            <w:left w:val="none" w:sz="0" w:space="0" w:color="auto"/>
            <w:bottom w:val="none" w:sz="0" w:space="0" w:color="auto"/>
            <w:right w:val="none" w:sz="0" w:space="0" w:color="auto"/>
          </w:divBdr>
        </w:div>
      </w:divsChild>
    </w:div>
    <w:div w:id="1269124481">
      <w:bodyDiv w:val="1"/>
      <w:marLeft w:val="0"/>
      <w:marRight w:val="0"/>
      <w:marTop w:val="0"/>
      <w:marBottom w:val="0"/>
      <w:divBdr>
        <w:top w:val="none" w:sz="0" w:space="0" w:color="auto"/>
        <w:left w:val="none" w:sz="0" w:space="0" w:color="auto"/>
        <w:bottom w:val="none" w:sz="0" w:space="0" w:color="auto"/>
        <w:right w:val="none" w:sz="0" w:space="0" w:color="auto"/>
      </w:divBdr>
    </w:div>
    <w:div w:id="1317220266">
      <w:bodyDiv w:val="1"/>
      <w:marLeft w:val="0"/>
      <w:marRight w:val="0"/>
      <w:marTop w:val="0"/>
      <w:marBottom w:val="0"/>
      <w:divBdr>
        <w:top w:val="none" w:sz="0" w:space="0" w:color="auto"/>
        <w:left w:val="none" w:sz="0" w:space="0" w:color="auto"/>
        <w:bottom w:val="none" w:sz="0" w:space="0" w:color="auto"/>
        <w:right w:val="none" w:sz="0" w:space="0" w:color="auto"/>
      </w:divBdr>
    </w:div>
    <w:div w:id="1673874497">
      <w:bodyDiv w:val="1"/>
      <w:marLeft w:val="0"/>
      <w:marRight w:val="0"/>
      <w:marTop w:val="0"/>
      <w:marBottom w:val="0"/>
      <w:divBdr>
        <w:top w:val="none" w:sz="0" w:space="0" w:color="auto"/>
        <w:left w:val="none" w:sz="0" w:space="0" w:color="auto"/>
        <w:bottom w:val="none" w:sz="0" w:space="0" w:color="auto"/>
        <w:right w:val="none" w:sz="0" w:space="0" w:color="auto"/>
      </w:divBdr>
    </w:div>
    <w:div w:id="1758936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Microsoft_Visio_2003-2010_Drawing111.vsd"/><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7886BF-4358-435D-BCC4-0F4E9B84C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BC61A7-0600-4A15-B72C-70FBC0BE942C}">
  <ds:schemaRefs>
    <ds:schemaRef ds:uri="http://schemas.microsoft.com/sharepoint/v3/contenttype/forms"/>
  </ds:schemaRefs>
</ds:datastoreItem>
</file>

<file path=customXml/itemProps3.xml><?xml version="1.0" encoding="utf-8"?>
<ds:datastoreItem xmlns:ds="http://schemas.openxmlformats.org/officeDocument/2006/customXml" ds:itemID="{AC6F4F83-746C-4C86-9CCF-78F1B9AB761A}">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4.xml><?xml version="1.0" encoding="utf-8"?>
<ds:datastoreItem xmlns:ds="http://schemas.openxmlformats.org/officeDocument/2006/customXml" ds:itemID="{39130452-DCF2-4096-A88F-88B5F6300D1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Template>
  <TotalTime>0</TotalTime>
  <Pages>7</Pages>
  <Words>2243</Words>
  <Characters>12790</Characters>
  <Application>Microsoft Office Word</Application>
  <DocSecurity>0</DocSecurity>
  <Lines>106</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15003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hw user</cp:lastModifiedBy>
  <cp:revision>2</cp:revision>
  <cp:lastPrinted>1900-01-02T10:59:00Z</cp:lastPrinted>
  <dcterms:created xsi:type="dcterms:W3CDTF">2025-03-28T07:16:00Z</dcterms:created>
  <dcterms:modified xsi:type="dcterms:W3CDTF">2025-03-28T07:16:00Z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MSIP_Label_bcf26ed8-713a-4e6c-8a04-66607341a11c_Enabled">
    <vt:lpwstr>true</vt:lpwstr>
  </property>
  <property fmtid="{D5CDD505-2E9C-101B-9397-08002B2CF9AE}" pid="24" name="MSIP_Label_bcf26ed8-713a-4e6c-8a04-66607341a11c_SetDate">
    <vt:lpwstr>2024-11-04T18:08:57Z</vt:lpwstr>
  </property>
  <property fmtid="{D5CDD505-2E9C-101B-9397-08002B2CF9AE}" pid="25" name="MSIP_Label_bcf26ed8-713a-4e6c-8a04-66607341a11c_Method">
    <vt:lpwstr>Privileged</vt:lpwstr>
  </property>
  <property fmtid="{D5CDD505-2E9C-101B-9397-08002B2CF9AE}" pid="26" name="MSIP_Label_bcf26ed8-713a-4e6c-8a04-66607341a11c_Name">
    <vt:lpwstr>Public</vt:lpwstr>
  </property>
  <property fmtid="{D5CDD505-2E9C-101B-9397-08002B2CF9AE}" pid="27" name="MSIP_Label_bcf26ed8-713a-4e6c-8a04-66607341a11c_SiteId">
    <vt:lpwstr>e351b779-f6d5-4e50-8568-80e922d180ae</vt:lpwstr>
  </property>
  <property fmtid="{D5CDD505-2E9C-101B-9397-08002B2CF9AE}" pid="28" name="MSIP_Label_bcf26ed8-713a-4e6c-8a04-66607341a11c_ActionId">
    <vt:lpwstr>93267381-bb88-418c-9caf-b58673aa68bd</vt:lpwstr>
  </property>
  <property fmtid="{D5CDD505-2E9C-101B-9397-08002B2CF9AE}" pid="29" name="MSIP_Label_bcf26ed8-713a-4e6c-8a04-66607341a11c_ContentBits">
    <vt:lpwstr>0</vt:lpwstr>
  </property>
</Properties>
</file>